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5F118" w14:textId="2F920988" w:rsidR="00391270" w:rsidRPr="0052548E" w:rsidRDefault="00391270" w:rsidP="00391270">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proofErr w:type="gramStart"/>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R</w:t>
      </w:r>
      <w:proofErr w:type="gramEnd"/>
      <w:r w:rsidRPr="009610D7">
        <w:rPr>
          <w:rFonts w:ascii="Arial" w:hAnsi="Arial" w:cs="Arial"/>
          <w:b/>
          <w:bCs/>
          <w:sz w:val="28"/>
        </w:rPr>
        <w:t>1-</w:t>
      </w:r>
      <w:r w:rsidR="00A25AE5" w:rsidRPr="00A25AE5">
        <w:rPr>
          <w:rFonts w:ascii="Arial" w:hAnsi="Arial" w:cs="Arial"/>
          <w:b/>
          <w:bCs/>
          <w:sz w:val="28"/>
        </w:rPr>
        <w:t>2112248</w:t>
      </w:r>
    </w:p>
    <w:p w14:paraId="1E4ECF75" w14:textId="77777777" w:rsidR="00391270" w:rsidRPr="009513AC" w:rsidRDefault="00391270" w:rsidP="00391270">
      <w:pPr>
        <w:tabs>
          <w:tab w:val="center" w:pos="4536"/>
          <w:tab w:val="right" w:pos="9072"/>
        </w:tabs>
        <w:spacing w:after="180"/>
        <w:rPr>
          <w:rFonts w:ascii="Arial" w:eastAsia="MS Mincho" w:hAnsi="Arial" w:cs="Arial"/>
          <w:b/>
          <w:bCs/>
          <w:sz w:val="28"/>
        </w:rPr>
      </w:pPr>
      <w:r>
        <w:rPr>
          <w:rFonts w:ascii="Arial" w:eastAsia="MS Mincho" w:hAnsi="Arial" w:cs="Arial"/>
          <w:b/>
          <w:bCs/>
          <w:sz w:val="28"/>
        </w:rPr>
        <w:t>e-Meeting, November 11</w:t>
      </w:r>
      <w:r>
        <w:rPr>
          <w:rFonts w:ascii="Arial" w:eastAsia="MS Mincho" w:hAnsi="Arial" w:cs="Arial"/>
          <w:b/>
          <w:bCs/>
          <w:sz w:val="28"/>
          <w:vertAlign w:val="superscript"/>
        </w:rPr>
        <w:t>th</w:t>
      </w:r>
      <w:r>
        <w:rPr>
          <w:rFonts w:ascii="Arial" w:eastAsia="MS Mincho" w:hAnsi="Arial" w:cs="Arial"/>
          <w:b/>
          <w:bCs/>
          <w:sz w:val="28"/>
        </w:rPr>
        <w:t xml:space="preserve"> – 19</w:t>
      </w:r>
      <w:r>
        <w:rPr>
          <w:rFonts w:ascii="Arial" w:eastAsia="MS Mincho" w:hAnsi="Arial" w:cs="Arial"/>
          <w:b/>
          <w:bCs/>
          <w:sz w:val="28"/>
          <w:vertAlign w:val="superscript"/>
        </w:rPr>
        <w:t>th</w:t>
      </w:r>
      <w:r>
        <w:rPr>
          <w:rFonts w:ascii="Arial" w:eastAsia="MS Mincho" w:hAnsi="Arial" w:cs="Arial"/>
          <w:b/>
          <w:bCs/>
          <w:sz w:val="28"/>
        </w:rPr>
        <w:t>, 2021</w:t>
      </w:r>
    </w:p>
    <w:p w14:paraId="66670163" w14:textId="58DDEBCF"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2B63C7">
        <w:rPr>
          <w:rFonts w:ascii="Arial" w:eastAsia="Malgun Gothic" w:hAnsi="Arial"/>
          <w:lang w:val="en-US" w:eastAsia="en-US"/>
        </w:rPr>
        <w:t>.1</w:t>
      </w:r>
      <w:r w:rsidR="0000057D">
        <w:rPr>
          <w:rFonts w:ascii="Arial" w:eastAsia="Malgun Gothic" w:hAnsi="Arial"/>
          <w:lang w:val="en-US" w:eastAsia="en-US"/>
        </w:rPr>
        <w:t>6</w:t>
      </w:r>
      <w:r w:rsidR="002B63C7">
        <w:rPr>
          <w:rFonts w:ascii="Arial" w:eastAsia="Malgun Gothic" w:hAnsi="Arial"/>
          <w:lang w:val="en-US" w:eastAsia="en-US"/>
        </w:rPr>
        <w:t>.3</w:t>
      </w:r>
    </w:p>
    <w:p w14:paraId="18AD2FB9" w14:textId="0A3AA66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B63C7" w:rsidRPr="00785E35">
        <w:rPr>
          <w:rFonts w:ascii="Arial" w:hAnsi="Arial"/>
        </w:rPr>
        <w:t>Qualcomm Incorporated</w:t>
      </w:r>
    </w:p>
    <w:p w14:paraId="470C903E" w14:textId="024653F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B63C7" w:rsidRPr="002B63C7">
        <w:rPr>
          <w:rFonts w:ascii="Arial" w:eastAsia="Malgun Gothic" w:hAnsi="Arial"/>
          <w:lang w:val="en-US" w:eastAsia="en-US"/>
        </w:rPr>
        <w:t>UE features for enhanced IIOT and URLLC</w:t>
      </w:r>
    </w:p>
    <w:p w14:paraId="480671AA" w14:textId="516E557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2B63C7" w:rsidRPr="00785E35">
        <w:rPr>
          <w:rFonts w:ascii="Arial" w:hAnsi="Arial"/>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CBDE22B"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105ADF">
        <w:rPr>
          <w:rFonts w:eastAsia="Malgun Gothic" w:cs="Batang"/>
          <w:sz w:val="22"/>
          <w:szCs w:val="22"/>
          <w:lang w:val="en-US" w:eastAsia="en-US"/>
        </w:rPr>
        <w:t>proposals on</w:t>
      </w:r>
      <w:r w:rsidR="00563D9D" w:rsidRPr="00563D9D">
        <w:rPr>
          <w:rFonts w:eastAsia="Malgun Gothic" w:cs="Batang"/>
          <w:sz w:val="22"/>
          <w:szCs w:val="22"/>
          <w:lang w:val="en-US" w:eastAsia="en-US"/>
        </w:rPr>
        <w:t xml:space="preserve"> </w:t>
      </w:r>
      <w:r w:rsidRPr="001770E2">
        <w:rPr>
          <w:rFonts w:eastAsia="Malgun Gothic" w:cs="Batang"/>
          <w:sz w:val="22"/>
          <w:szCs w:val="22"/>
          <w:lang w:val="en-US" w:eastAsia="en-US"/>
        </w:rPr>
        <w:t xml:space="preserve">RAN1 UE features </w:t>
      </w:r>
      <w:r w:rsidR="00563D9D">
        <w:rPr>
          <w:rFonts w:eastAsia="Malgun Gothic" w:cs="Batang"/>
          <w:sz w:val="22"/>
          <w:szCs w:val="22"/>
          <w:lang w:val="en-US" w:eastAsia="en-US"/>
        </w:rPr>
        <w:t xml:space="preserve">for Rel-17 </w:t>
      </w:r>
      <w:r w:rsidR="00A134D1">
        <w:rPr>
          <w:rFonts w:eastAsia="Malgun Gothic" w:cs="Batang"/>
          <w:sz w:val="22"/>
          <w:szCs w:val="22"/>
          <w:lang w:val="en-US" w:eastAsia="en-US"/>
        </w:rPr>
        <w:t>IIOT/</w:t>
      </w:r>
      <w:r w:rsidR="00105ADF">
        <w:rPr>
          <w:rFonts w:eastAsia="Malgun Gothic" w:cs="Batang"/>
          <w:sz w:val="22"/>
          <w:szCs w:val="22"/>
          <w:lang w:val="en-US" w:eastAsia="en-US"/>
        </w:rPr>
        <w:t>URLLC</w:t>
      </w:r>
      <w:r w:rsidRPr="001770E2">
        <w:rPr>
          <w:rFonts w:eastAsia="Malgun Gothic" w:cs="Batang"/>
          <w:sz w:val="22"/>
          <w:szCs w:val="22"/>
          <w:lang w:val="en-US" w:eastAsia="en-US"/>
        </w:rPr>
        <w:t>.</w:t>
      </w:r>
    </w:p>
    <w:p w14:paraId="5FE2B9B7" w14:textId="77777777" w:rsidR="007254E0" w:rsidRDefault="007254E0" w:rsidP="002753B9">
      <w:pPr>
        <w:rPr>
          <w:b/>
        </w:rPr>
      </w:pPr>
    </w:p>
    <w:p w14:paraId="6EA7405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IIOT/URLLC UE features</w:t>
      </w:r>
    </w:p>
    <w:p w14:paraId="76BA6B61" w14:textId="5A334C37" w:rsidR="008265CE" w:rsidRDefault="00F27C5F"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w:t>
      </w:r>
      <w:r w:rsidR="00E25DCB">
        <w:rPr>
          <w:rFonts w:eastAsia="Malgun Gothic" w:cs="Batang"/>
          <w:sz w:val="22"/>
          <w:szCs w:val="22"/>
          <w:lang w:val="en-US" w:eastAsia="en-US"/>
        </w:rPr>
        <w:t>“</w:t>
      </w:r>
      <w:r w:rsidR="00B446A8" w:rsidRPr="00B446A8">
        <w:rPr>
          <w:rFonts w:eastAsia="Malgun Gothic" w:cs="Batang"/>
          <w:sz w:val="22"/>
          <w:szCs w:val="22"/>
          <w:lang w:val="en-US" w:eastAsia="en-US"/>
        </w:rPr>
        <w:t>Updated RAN1 UE features list for Rel-17 NR after RAN1 #106bis-e</w:t>
      </w:r>
      <w:r w:rsidR="00E25DCB">
        <w:rPr>
          <w:rFonts w:eastAsia="Malgun Gothic" w:cs="Batang"/>
          <w:sz w:val="22"/>
          <w:szCs w:val="22"/>
          <w:lang w:val="en-US" w:eastAsia="en-US"/>
        </w:rPr>
        <w:t>”</w:t>
      </w:r>
      <w:r w:rsidR="004D2BFF">
        <w:rPr>
          <w:rFonts w:eastAsia="Malgun Gothic" w:cs="Batang"/>
          <w:sz w:val="22"/>
          <w:szCs w:val="22"/>
          <w:lang w:val="en-US" w:eastAsia="en-US"/>
        </w:rPr>
        <w:t xml:space="preserve"> provided </w:t>
      </w:r>
      <w:r w:rsidR="008A6600">
        <w:rPr>
          <w:rFonts w:eastAsia="Malgun Gothic" w:cs="Batang"/>
          <w:sz w:val="22"/>
          <w:szCs w:val="22"/>
          <w:lang w:val="en-US" w:eastAsia="en-US"/>
        </w:rPr>
        <w:t>in R1-</w:t>
      </w:r>
      <w:r w:rsidR="00EF0C46" w:rsidRPr="00EF0C46">
        <w:rPr>
          <w:rFonts w:eastAsia="Malgun Gothic" w:cs="Batang"/>
          <w:sz w:val="22"/>
          <w:szCs w:val="22"/>
          <w:lang w:val="en-US" w:eastAsia="en-US"/>
        </w:rPr>
        <w:t>21</w:t>
      </w:r>
      <w:r w:rsidR="008F4EEF">
        <w:rPr>
          <w:rFonts w:eastAsia="Malgun Gothic" w:cs="Batang"/>
          <w:sz w:val="22"/>
          <w:szCs w:val="22"/>
          <w:lang w:val="en-US" w:eastAsia="en-US"/>
        </w:rPr>
        <w:t>10587</w:t>
      </w:r>
      <w:r w:rsidR="00F83DF6">
        <w:rPr>
          <w:rFonts w:eastAsia="Malgun Gothic" w:cs="Batang"/>
          <w:sz w:val="22"/>
          <w:szCs w:val="22"/>
          <w:lang w:val="en-US" w:eastAsia="en-US"/>
        </w:rPr>
        <w:t xml:space="preserve"> </w:t>
      </w:r>
      <w:r w:rsidR="00F83DF6">
        <w:rPr>
          <w:rFonts w:eastAsia="Malgun Gothic" w:cs="Batang"/>
          <w:sz w:val="22"/>
          <w:szCs w:val="22"/>
          <w:lang w:val="en-US" w:eastAsia="en-US"/>
        </w:rPr>
        <w:fldChar w:fldCharType="begin"/>
      </w:r>
      <w:r w:rsidR="00F83DF6">
        <w:rPr>
          <w:rFonts w:eastAsia="Malgun Gothic" w:cs="Batang"/>
          <w:sz w:val="22"/>
          <w:szCs w:val="22"/>
          <w:lang w:val="en-US" w:eastAsia="en-US"/>
        </w:rPr>
        <w:instrText xml:space="preserve"> REF _Ref83931339 \r \h </w:instrText>
      </w:r>
      <w:r w:rsidR="00B446A8">
        <w:rPr>
          <w:rFonts w:eastAsia="Malgun Gothic" w:cs="Batang"/>
          <w:sz w:val="22"/>
          <w:szCs w:val="22"/>
          <w:lang w:val="en-US" w:eastAsia="en-US"/>
        </w:rPr>
        <w:instrText xml:space="preserve"> \* MERGEFORMAT </w:instrText>
      </w:r>
      <w:r w:rsidR="00F83DF6">
        <w:rPr>
          <w:rFonts w:eastAsia="Malgun Gothic" w:cs="Batang"/>
          <w:sz w:val="22"/>
          <w:szCs w:val="22"/>
          <w:lang w:val="en-US" w:eastAsia="en-US"/>
        </w:rPr>
      </w:r>
      <w:r w:rsidR="00F83DF6">
        <w:rPr>
          <w:rFonts w:eastAsia="Malgun Gothic" w:cs="Batang"/>
          <w:sz w:val="22"/>
          <w:szCs w:val="22"/>
          <w:lang w:val="en-US" w:eastAsia="en-US"/>
        </w:rPr>
        <w:fldChar w:fldCharType="separate"/>
      </w:r>
      <w:r w:rsidR="00F83DF6">
        <w:rPr>
          <w:rFonts w:eastAsia="Malgun Gothic" w:cs="Batang"/>
          <w:sz w:val="22"/>
          <w:szCs w:val="22"/>
          <w:lang w:val="en-US" w:eastAsia="en-US"/>
        </w:rPr>
        <w:t>[1]</w:t>
      </w:r>
      <w:r w:rsidR="00F83DF6">
        <w:rPr>
          <w:rFonts w:eastAsia="Malgun Gothic" w:cs="Batang"/>
          <w:sz w:val="22"/>
          <w:szCs w:val="22"/>
          <w:lang w:val="en-US" w:eastAsia="en-US"/>
        </w:rPr>
        <w:fldChar w:fldCharType="end"/>
      </w:r>
      <w:r w:rsidR="00CA3AB6">
        <w:rPr>
          <w:rFonts w:eastAsia="Malgun Gothic" w:cs="Batang"/>
          <w:sz w:val="22"/>
          <w:szCs w:val="22"/>
          <w:lang w:val="en-US" w:eastAsia="en-US"/>
        </w:rPr>
        <w:t xml:space="preserve">, some proposals are </w:t>
      </w:r>
      <w:r w:rsidR="00EF0C46">
        <w:rPr>
          <w:rFonts w:eastAsia="Malgun Gothic" w:cs="Batang"/>
          <w:sz w:val="22"/>
          <w:szCs w:val="22"/>
          <w:lang w:val="en-US" w:eastAsia="en-US"/>
        </w:rPr>
        <w:t>provided</w:t>
      </w:r>
      <w:r w:rsidR="00CA3AB6">
        <w:rPr>
          <w:rFonts w:eastAsia="Malgun Gothic" w:cs="Batang"/>
          <w:sz w:val="22"/>
          <w:szCs w:val="22"/>
          <w:lang w:val="en-US" w:eastAsia="en-US"/>
        </w:rPr>
        <w:t>.</w:t>
      </w:r>
    </w:p>
    <w:p w14:paraId="23AA524A" w14:textId="5823A537" w:rsidR="00B87A52" w:rsidRDefault="00B87A52" w:rsidP="005D2E95">
      <w:pPr>
        <w:spacing w:after="120"/>
        <w:jc w:val="both"/>
        <w:rPr>
          <w:rFonts w:eastAsia="Malgun Gothic" w:cs="Batang"/>
          <w:sz w:val="22"/>
          <w:szCs w:val="22"/>
          <w:lang w:val="en-US" w:eastAsia="en-US"/>
        </w:rPr>
      </w:pPr>
    </w:p>
    <w:p w14:paraId="6A9C2C8E" w14:textId="25395D26" w:rsidR="00581FB3" w:rsidRDefault="001E50B5" w:rsidP="00581FB3">
      <w:pPr>
        <w:rPr>
          <w:rFonts w:eastAsiaTheme="minorEastAsia"/>
          <w:sz w:val="22"/>
          <w:lang w:val="en-US"/>
        </w:rPr>
      </w:pPr>
      <w:proofErr w:type="gramStart"/>
      <w:r w:rsidRPr="004B4911">
        <w:t>First of all</w:t>
      </w:r>
      <w:proofErr w:type="gramEnd"/>
      <w:r w:rsidRPr="004B4911">
        <w:t xml:space="preserve">, it is observed that the type of many features </w:t>
      </w:r>
      <w:r w:rsidR="007974C8" w:rsidRPr="004B4911">
        <w:t>is</w:t>
      </w:r>
      <w:r w:rsidRPr="004B4911">
        <w:t xml:space="preserve"> “per UE” in R1-</w:t>
      </w:r>
      <w:r w:rsidR="007974C8" w:rsidRPr="004B4911">
        <w:t xml:space="preserve">2108679. We think this is very problematic. </w:t>
      </w:r>
      <w:r w:rsidR="00581FB3" w:rsidRPr="004B4911">
        <w:t xml:space="preserve">If we make a feature per-UE, then we make it a necessity that the UE implements and tests the feature in unlicensed (unconditionally) and in NTN (conditioned on how NTN features will be handled in general).  </w:t>
      </w:r>
      <w:proofErr w:type="gramStart"/>
      <w:r w:rsidR="00581FB3" w:rsidRPr="004B4911">
        <w:t>As long as</w:t>
      </w:r>
      <w:proofErr w:type="gramEnd"/>
      <w:r w:rsidR="00581FB3" w:rsidRPr="004B4911">
        <w:t xml:space="preserve"> unlicensed base stations don't get this feature implemented, testing is not </w:t>
      </w:r>
      <w:r w:rsidR="004B4911" w:rsidRPr="004B4911">
        <w:t>possible,</w:t>
      </w:r>
      <w:r w:rsidR="00581FB3" w:rsidRPr="004B4911">
        <w:t xml:space="preserve"> and the feature is going to get effectively disabled across the board.</w:t>
      </w:r>
      <w:r w:rsidR="00581FB3">
        <w:t xml:space="preserve"> </w:t>
      </w:r>
    </w:p>
    <w:p w14:paraId="6A8621FE" w14:textId="62EE4CCB" w:rsidR="00B87A52" w:rsidRDefault="00B87A52" w:rsidP="005D2E95">
      <w:pPr>
        <w:spacing w:after="120"/>
        <w:jc w:val="both"/>
        <w:rPr>
          <w:rFonts w:eastAsia="Malgun Gothic" w:cs="Batang"/>
          <w:sz w:val="22"/>
          <w:szCs w:val="22"/>
          <w:lang w:val="en-US" w:eastAsia="en-US"/>
        </w:rPr>
      </w:pPr>
    </w:p>
    <w:p w14:paraId="6B04FBF5" w14:textId="3CB77601" w:rsidR="004B4911" w:rsidRDefault="00475914"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49FA71AE" w14:textId="04228C23" w:rsidR="008F6297" w:rsidRDefault="008F6297" w:rsidP="005D2E95">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sidR="00475914">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00311FC0" w:rsidRPr="00DF648E">
        <w:rPr>
          <w:rFonts w:eastAsia="Times New Roman"/>
          <w:b/>
          <w:sz w:val="22"/>
          <w:szCs w:val="22"/>
        </w:rPr>
        <w:t xml:space="preserve">Unless otherwise stated, the type </w:t>
      </w:r>
      <w:r w:rsidR="00981D76" w:rsidRPr="00DF648E">
        <w:rPr>
          <w:rFonts w:eastAsia="Times New Roman"/>
          <w:b/>
          <w:sz w:val="22"/>
          <w:szCs w:val="22"/>
        </w:rPr>
        <w:t>for a</w:t>
      </w:r>
      <w:r w:rsidR="00311FC0" w:rsidRPr="00DF648E">
        <w:rPr>
          <w:rFonts w:eastAsia="Times New Roman"/>
          <w:b/>
          <w:sz w:val="22"/>
          <w:szCs w:val="22"/>
        </w:rPr>
        <w:t xml:space="preserve"> </w:t>
      </w:r>
      <w:r w:rsidR="00981D76" w:rsidRPr="00DF648E">
        <w:rPr>
          <w:rFonts w:eastAsia="Times New Roman"/>
          <w:b/>
          <w:sz w:val="22"/>
          <w:szCs w:val="22"/>
        </w:rPr>
        <w:t>UE feature should be</w:t>
      </w:r>
      <w:r w:rsidR="00311FC0" w:rsidRPr="00DF648E">
        <w:rPr>
          <w:rFonts w:eastAsia="Times New Roman"/>
          <w:b/>
          <w:sz w:val="22"/>
          <w:szCs w:val="22"/>
        </w:rPr>
        <w:t xml:space="preserve"> </w:t>
      </w:r>
      <w:r w:rsidR="00B303F0" w:rsidRPr="00DF648E">
        <w:rPr>
          <w:rFonts w:eastAsia="Times New Roman"/>
          <w:b/>
          <w:sz w:val="22"/>
          <w:szCs w:val="22"/>
        </w:rPr>
        <w:t>at least per band</w:t>
      </w:r>
      <w:r w:rsidR="00A05932" w:rsidRPr="00DF648E">
        <w:rPr>
          <w:rFonts w:eastAsia="Times New Roman"/>
          <w:b/>
          <w:sz w:val="22"/>
          <w:szCs w:val="22"/>
        </w:rPr>
        <w:t xml:space="preserve"> (if</w:t>
      </w:r>
      <w:r w:rsidR="00F15408" w:rsidRPr="00DF648E">
        <w:rPr>
          <w:rFonts w:eastAsia="Times New Roman"/>
          <w:b/>
          <w:sz w:val="22"/>
          <w:szCs w:val="22"/>
        </w:rPr>
        <w:t xml:space="preserve"> not </w:t>
      </w:r>
      <w:r w:rsidR="00F15408" w:rsidRPr="00DF648E">
        <w:rPr>
          <w:rFonts w:eastAsia="Times New Roman"/>
          <w:b/>
          <w:bCs/>
          <w:sz w:val="22"/>
          <w:szCs w:val="22"/>
        </w:rPr>
        <w:t>wi</w:t>
      </w:r>
      <w:r w:rsidR="009214F9" w:rsidRPr="00DF648E">
        <w:rPr>
          <w:rFonts w:eastAsia="Times New Roman"/>
          <w:b/>
          <w:bCs/>
          <w:sz w:val="22"/>
          <w:szCs w:val="22"/>
        </w:rPr>
        <w:t>t</w:t>
      </w:r>
      <w:r w:rsidR="00DF648E" w:rsidRPr="00DF648E">
        <w:rPr>
          <w:rFonts w:eastAsia="Times New Roman"/>
          <w:b/>
          <w:bCs/>
          <w:sz w:val="22"/>
          <w:szCs w:val="22"/>
        </w:rPr>
        <w:t>h finer granularity type</w:t>
      </w:r>
      <w:r w:rsidR="00A05932" w:rsidRPr="00DF648E">
        <w:rPr>
          <w:rFonts w:eastAsia="Times New Roman"/>
          <w:b/>
          <w:sz w:val="22"/>
          <w:szCs w:val="22"/>
        </w:rPr>
        <w:t>)</w:t>
      </w:r>
      <w:r w:rsidR="005C252A" w:rsidRPr="00DF648E">
        <w:rPr>
          <w:rFonts w:eastAsia="Times New Roman"/>
          <w:b/>
          <w:sz w:val="22"/>
          <w:szCs w:val="22"/>
        </w:rPr>
        <w:t xml:space="preserve">, given the </w:t>
      </w:r>
      <w:r w:rsidR="003F3669">
        <w:rPr>
          <w:rFonts w:eastAsia="Times New Roman"/>
          <w:b/>
          <w:bCs/>
          <w:sz w:val="22"/>
          <w:szCs w:val="22"/>
        </w:rPr>
        <w:t xml:space="preserve">potential UE </w:t>
      </w:r>
      <w:r w:rsidR="00AD5285" w:rsidRPr="00AD5285">
        <w:rPr>
          <w:rFonts w:eastAsia="Times New Roman"/>
          <w:b/>
          <w:bCs/>
          <w:sz w:val="22"/>
          <w:szCs w:val="22"/>
        </w:rPr>
        <w:t>testing</w:t>
      </w:r>
      <w:r w:rsidR="003F3669">
        <w:rPr>
          <w:rFonts w:eastAsia="Times New Roman"/>
          <w:b/>
          <w:bCs/>
          <w:sz w:val="22"/>
          <w:szCs w:val="22"/>
        </w:rPr>
        <w:t xml:space="preserve"> </w:t>
      </w:r>
      <w:r w:rsidR="007268F8" w:rsidRPr="00DF648E">
        <w:rPr>
          <w:rFonts w:eastAsia="Times New Roman"/>
          <w:b/>
          <w:sz w:val="22"/>
          <w:szCs w:val="22"/>
        </w:rPr>
        <w:t xml:space="preserve">differentiation </w:t>
      </w:r>
      <w:r w:rsidR="00AD5285" w:rsidRPr="00AD5285">
        <w:rPr>
          <w:rFonts w:eastAsia="Times New Roman"/>
          <w:b/>
          <w:bCs/>
          <w:sz w:val="22"/>
          <w:szCs w:val="22"/>
        </w:rPr>
        <w:t>among</w:t>
      </w:r>
      <w:r w:rsidR="007268F8" w:rsidRPr="00DF648E">
        <w:rPr>
          <w:rFonts w:eastAsia="Times New Roman"/>
          <w:b/>
          <w:sz w:val="22"/>
          <w:szCs w:val="22"/>
        </w:rPr>
        <w:t xml:space="preserve"> </w:t>
      </w:r>
      <w:r w:rsidR="001C51B8" w:rsidRPr="00DF648E">
        <w:rPr>
          <w:rFonts w:eastAsia="Times New Roman"/>
          <w:b/>
          <w:bCs/>
          <w:sz w:val="22"/>
          <w:szCs w:val="22"/>
        </w:rPr>
        <w:t>license</w:t>
      </w:r>
      <w:r w:rsidR="00E45B80">
        <w:rPr>
          <w:rFonts w:eastAsia="Times New Roman"/>
          <w:b/>
          <w:bCs/>
          <w:sz w:val="22"/>
          <w:szCs w:val="22"/>
        </w:rPr>
        <w:t>d</w:t>
      </w:r>
      <w:r w:rsidR="00AD5285" w:rsidRPr="00AD5285">
        <w:rPr>
          <w:rFonts w:eastAsia="Times New Roman"/>
          <w:b/>
          <w:bCs/>
          <w:sz w:val="22"/>
          <w:szCs w:val="22"/>
        </w:rPr>
        <w:t xml:space="preserve">, </w:t>
      </w:r>
      <w:r w:rsidR="001C51B8" w:rsidRPr="00DF648E">
        <w:rPr>
          <w:rFonts w:eastAsia="Times New Roman"/>
          <w:b/>
          <w:sz w:val="22"/>
          <w:szCs w:val="22"/>
        </w:rPr>
        <w:t>unlicensed</w:t>
      </w:r>
      <w:r w:rsidR="00AD5285" w:rsidRPr="00AD5285">
        <w:rPr>
          <w:rFonts w:eastAsia="Times New Roman"/>
          <w:b/>
          <w:bCs/>
          <w:sz w:val="22"/>
          <w:szCs w:val="22"/>
        </w:rPr>
        <w:t>, and NTN</w:t>
      </w:r>
      <w:r w:rsidR="001C51B8" w:rsidRPr="00DF648E">
        <w:rPr>
          <w:rFonts w:eastAsia="Times New Roman"/>
          <w:b/>
          <w:sz w:val="22"/>
          <w:szCs w:val="22"/>
        </w:rPr>
        <w:t xml:space="preserve"> band.</w:t>
      </w:r>
      <w:r w:rsidR="001C51B8">
        <w:rPr>
          <w:rFonts w:eastAsia="Times New Roman"/>
          <w:b/>
          <w:sz w:val="22"/>
          <w:szCs w:val="22"/>
        </w:rPr>
        <w:t xml:space="preserve"> </w:t>
      </w:r>
      <w:r w:rsidR="001C51B8">
        <w:rPr>
          <w:rFonts w:eastAsia="Malgun Gothic" w:cs="Batang"/>
          <w:sz w:val="22"/>
          <w:szCs w:val="22"/>
          <w:lang w:val="en-US" w:eastAsia="en-US"/>
        </w:rPr>
        <w:t xml:space="preserve"> </w:t>
      </w:r>
    </w:p>
    <w:p w14:paraId="287B997B" w14:textId="5F18EFF0" w:rsidR="008F6297" w:rsidRDefault="00C502D3" w:rsidP="005D2E95">
      <w:pPr>
        <w:spacing w:after="120"/>
        <w:jc w:val="both"/>
        <w:rPr>
          <w:rFonts w:eastAsia="Malgun Gothic" w:cs="Batang"/>
          <w:sz w:val="22"/>
          <w:szCs w:val="22"/>
          <w:lang w:val="en-US" w:eastAsia="en-US"/>
        </w:rPr>
      </w:pPr>
      <w:r>
        <w:rPr>
          <w:rFonts w:eastAsia="Malgun Gothic" w:cs="Batang"/>
          <w:sz w:val="22"/>
          <w:szCs w:val="22"/>
          <w:lang w:val="en-US" w:eastAsia="en-US"/>
        </w:rPr>
        <w:t>In the following, we analyze each UE feature and make some proposals</w:t>
      </w:r>
      <w:r w:rsidR="00D93173">
        <w:rPr>
          <w:rFonts w:eastAsia="Malgun Gothic" w:cs="Batang"/>
          <w:sz w:val="22"/>
          <w:szCs w:val="22"/>
          <w:lang w:val="en-US" w:eastAsia="en-US"/>
        </w:rPr>
        <w:t xml:space="preserve"> to capture the key changes on UE features for Rel-17 </w:t>
      </w:r>
      <w:r w:rsidR="00E7182D">
        <w:rPr>
          <w:rFonts w:eastAsia="Malgun Gothic" w:cs="Batang"/>
          <w:sz w:val="22"/>
          <w:szCs w:val="22"/>
          <w:lang w:val="en-US" w:eastAsia="en-US"/>
        </w:rPr>
        <w:t>IIOT/</w:t>
      </w:r>
      <w:r w:rsidR="00D93173">
        <w:rPr>
          <w:rFonts w:eastAsia="Malgun Gothic" w:cs="Batang"/>
          <w:sz w:val="22"/>
          <w:szCs w:val="22"/>
          <w:lang w:val="en-US" w:eastAsia="en-US"/>
        </w:rPr>
        <w:t>URLLC</w:t>
      </w:r>
      <w:r>
        <w:rPr>
          <w:rFonts w:eastAsia="Malgun Gothic" w:cs="Batang"/>
          <w:sz w:val="22"/>
          <w:szCs w:val="22"/>
          <w:lang w:val="en-US" w:eastAsia="en-US"/>
        </w:rPr>
        <w:t xml:space="preserve">. </w:t>
      </w:r>
    </w:p>
    <w:p w14:paraId="5ABCAA3A" w14:textId="4E575BAA" w:rsidR="007A23CA" w:rsidRDefault="00FA2C80" w:rsidP="005D2E95">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the </w:t>
      </w:r>
      <w:r w:rsidR="006F3E95">
        <w:rPr>
          <w:rFonts w:eastAsia="Malgun Gothic" w:cs="Batang"/>
          <w:sz w:val="22"/>
          <w:szCs w:val="22"/>
          <w:lang w:val="en-US" w:eastAsia="en-US"/>
        </w:rPr>
        <w:t>Feature 25-1</w:t>
      </w:r>
      <w:r w:rsidR="00D0777A">
        <w:rPr>
          <w:rFonts w:eastAsia="Malgun Gothic" w:cs="Batang"/>
          <w:sz w:val="22"/>
          <w:szCs w:val="22"/>
          <w:lang w:val="en-US" w:eastAsia="en-US"/>
        </w:rPr>
        <w:t xml:space="preserve"> (</w:t>
      </w:r>
      <w:r w:rsidR="006F3E95">
        <w:rPr>
          <w:rFonts w:eastAsia="Malgun Gothic" w:cs="Batang"/>
          <w:sz w:val="22"/>
          <w:szCs w:val="22"/>
          <w:lang w:val="en-US" w:eastAsia="en-US"/>
        </w:rPr>
        <w:t>SPS HARQ Deferral in TDD</w:t>
      </w:r>
      <w:r w:rsidR="00D0777A">
        <w:rPr>
          <w:rFonts w:eastAsia="Malgun Gothic" w:cs="Batang"/>
          <w:sz w:val="22"/>
          <w:szCs w:val="22"/>
          <w:lang w:val="en-US" w:eastAsia="en-US"/>
        </w:rPr>
        <w:t>), t</w:t>
      </w:r>
      <w:r w:rsidR="00C734DC">
        <w:rPr>
          <w:rFonts w:eastAsia="Malgun Gothic" w:cs="Batang"/>
          <w:sz w:val="22"/>
          <w:szCs w:val="22"/>
          <w:lang w:val="en-US" w:eastAsia="en-US"/>
        </w:rPr>
        <w:t xml:space="preserve">he feature is not necessary at FDD. </w:t>
      </w:r>
      <w:r w:rsidR="002542B9">
        <w:rPr>
          <w:rFonts w:eastAsia="Malgun Gothic" w:cs="Batang"/>
          <w:sz w:val="22"/>
          <w:szCs w:val="22"/>
          <w:lang w:val="en-US" w:eastAsia="en-US"/>
        </w:rPr>
        <w:t>Prerequisit</w:t>
      </w:r>
      <w:r w:rsidR="00061949">
        <w:rPr>
          <w:rFonts w:eastAsia="Malgun Gothic" w:cs="Batang"/>
          <w:sz w:val="22"/>
          <w:szCs w:val="22"/>
          <w:lang w:val="en-US" w:eastAsia="en-US"/>
        </w:rPr>
        <w:t xml:space="preserve">e for this feature is SPS support </w:t>
      </w:r>
      <w:r w:rsidR="00CF6DA9">
        <w:rPr>
          <w:rFonts w:eastAsia="Malgun Gothic" w:cs="Batang"/>
          <w:sz w:val="22"/>
          <w:szCs w:val="22"/>
          <w:lang w:val="en-US" w:eastAsia="en-US"/>
        </w:rPr>
        <w:t xml:space="preserve">- </w:t>
      </w:r>
      <w:r w:rsidR="00061949">
        <w:rPr>
          <w:rFonts w:eastAsia="Malgun Gothic" w:cs="Batang"/>
          <w:sz w:val="22"/>
          <w:szCs w:val="22"/>
          <w:lang w:val="en-US" w:eastAsia="en-US"/>
        </w:rPr>
        <w:t>feature 5-18</w:t>
      </w:r>
      <w:r w:rsidR="00DD565F">
        <w:rPr>
          <w:rFonts w:eastAsia="Malgun Gothic" w:cs="Batang"/>
          <w:sz w:val="22"/>
          <w:szCs w:val="22"/>
          <w:lang w:val="en-US" w:eastAsia="en-US"/>
        </w:rPr>
        <w:t>-wh</w:t>
      </w:r>
      <w:r w:rsidR="00E63F77">
        <w:rPr>
          <w:rFonts w:eastAsia="Malgun Gothic" w:cs="Batang"/>
          <w:sz w:val="22"/>
          <w:szCs w:val="22"/>
          <w:lang w:val="en-US" w:eastAsia="en-US"/>
        </w:rPr>
        <w:t xml:space="preserve">ose </w:t>
      </w:r>
      <w:r w:rsidR="00DD565F">
        <w:rPr>
          <w:rFonts w:eastAsia="Malgun Gothic" w:cs="Batang"/>
          <w:sz w:val="22"/>
          <w:szCs w:val="22"/>
          <w:lang w:val="en-US" w:eastAsia="en-US"/>
        </w:rPr>
        <w:t>RRC</w:t>
      </w:r>
      <w:r w:rsidR="00E63F77">
        <w:rPr>
          <w:rFonts w:eastAsia="Malgun Gothic" w:cs="Batang"/>
          <w:sz w:val="22"/>
          <w:szCs w:val="22"/>
          <w:lang w:val="en-US" w:eastAsia="en-US"/>
        </w:rPr>
        <w:t xml:space="preserve"> Parent IE is</w:t>
      </w:r>
      <w:r w:rsidR="00E63F77" w:rsidRPr="00E63F77">
        <w:rPr>
          <w:i/>
        </w:rPr>
        <w:t xml:space="preserve"> </w:t>
      </w:r>
      <w:proofErr w:type="spellStart"/>
      <w:r w:rsidR="00E63F77" w:rsidRPr="00E63F77">
        <w:rPr>
          <w:i/>
          <w:sz w:val="22"/>
          <w:szCs w:val="18"/>
        </w:rPr>
        <w:t>Phy-ParametersCommon</w:t>
      </w:r>
      <w:proofErr w:type="spellEnd"/>
      <w:r w:rsidR="00151940">
        <w:rPr>
          <w:rFonts w:eastAsia="Malgun Gothic" w:cs="Batang"/>
          <w:sz w:val="22"/>
          <w:szCs w:val="22"/>
          <w:lang w:val="en-US" w:eastAsia="en-US"/>
        </w:rPr>
        <w:t xml:space="preserve"> </w:t>
      </w:r>
      <w:r w:rsidR="00E63F77">
        <w:rPr>
          <w:rFonts w:eastAsia="Malgun Gothic" w:cs="Batang"/>
          <w:sz w:val="22"/>
          <w:szCs w:val="22"/>
          <w:lang w:val="en-US" w:eastAsia="en-US"/>
        </w:rPr>
        <w:t>and therefore the feature should be supported per Feature Set per Component Carrier (FSPC).</w:t>
      </w:r>
      <w:r w:rsidR="00151940">
        <w:rPr>
          <w:rFonts w:eastAsia="Malgun Gothic" w:cs="Batang"/>
          <w:sz w:val="22"/>
          <w:szCs w:val="22"/>
          <w:lang w:val="en-US" w:eastAsia="en-US"/>
        </w:rPr>
        <w:t xml:space="preserve"> </w:t>
      </w:r>
    </w:p>
    <w:p w14:paraId="1CDA4706" w14:textId="2397CE26" w:rsidR="00BD674C" w:rsidRPr="003B50B2" w:rsidRDefault="005D2E95" w:rsidP="00BD4256">
      <w:pPr>
        <w:spacing w:after="120"/>
        <w:jc w:val="both"/>
        <w:rPr>
          <w:b/>
          <w:bCs/>
          <w:iCs/>
          <w:sz w:val="22"/>
          <w:szCs w:val="22"/>
        </w:rPr>
      </w:pPr>
      <w:r w:rsidRPr="005E1FEE">
        <w:rPr>
          <w:b/>
          <w:i/>
          <w:sz w:val="22"/>
          <w:szCs w:val="22"/>
          <w:u w:val="single"/>
        </w:rPr>
        <w:t xml:space="preserve">Proposal </w:t>
      </w:r>
      <w:r w:rsidR="00C502D3">
        <w:rPr>
          <w:b/>
          <w:i/>
          <w:sz w:val="22"/>
          <w:szCs w:val="22"/>
          <w:u w:val="single"/>
        </w:rPr>
        <w:t>2</w:t>
      </w:r>
      <w:r w:rsidRPr="005E1FEE">
        <w:rPr>
          <w:b/>
          <w:i/>
          <w:sz w:val="22"/>
          <w:szCs w:val="22"/>
          <w:u w:val="single"/>
        </w:rPr>
        <w:t>:</w:t>
      </w:r>
      <w:r w:rsidRPr="005E1FEE">
        <w:rPr>
          <w:b/>
          <w:i/>
          <w:sz w:val="22"/>
          <w:szCs w:val="22"/>
        </w:rPr>
        <w:t xml:space="preserve"> </w:t>
      </w:r>
      <w:r>
        <w:rPr>
          <w:rFonts w:eastAsia="Times New Roman"/>
          <w:b/>
          <w:bCs/>
          <w:sz w:val="22"/>
          <w:szCs w:val="22"/>
        </w:rPr>
        <w:t>Feature 25-1 (</w:t>
      </w:r>
      <w:r w:rsidR="00CD5321">
        <w:rPr>
          <w:rFonts w:eastAsia="Times New Roman"/>
          <w:b/>
          <w:bCs/>
          <w:sz w:val="22"/>
          <w:szCs w:val="22"/>
        </w:rPr>
        <w:t>SPS HARQ Deferral in TDD</w:t>
      </w:r>
      <w:r w:rsidR="00232541">
        <w:rPr>
          <w:rFonts w:eastAsia="Times New Roman"/>
          <w:b/>
          <w:bCs/>
          <w:sz w:val="22"/>
          <w:szCs w:val="22"/>
        </w:rPr>
        <w:t xml:space="preserve"> col</w:t>
      </w:r>
      <w:r w:rsidR="002D564A">
        <w:rPr>
          <w:rFonts w:eastAsia="Times New Roman"/>
          <w:b/>
          <w:bCs/>
          <w:sz w:val="22"/>
          <w:szCs w:val="22"/>
        </w:rPr>
        <w:t>lision</w:t>
      </w:r>
      <w:r>
        <w:rPr>
          <w:rFonts w:eastAsia="Times New Roman"/>
          <w:b/>
          <w:bCs/>
          <w:sz w:val="22"/>
          <w:szCs w:val="22"/>
        </w:rPr>
        <w:t xml:space="preserve">) </w:t>
      </w:r>
      <w:r w:rsidR="00FA222C">
        <w:rPr>
          <w:rFonts w:eastAsia="Times New Roman"/>
          <w:b/>
          <w:bCs/>
          <w:sz w:val="22"/>
          <w:szCs w:val="22"/>
        </w:rPr>
        <w:t>is for TDD only</w:t>
      </w:r>
      <w:r>
        <w:rPr>
          <w:rFonts w:eastAsia="Times New Roman"/>
          <w:b/>
          <w:bCs/>
          <w:sz w:val="22"/>
          <w:szCs w:val="22"/>
        </w:rPr>
        <w:t>.</w:t>
      </w:r>
      <w:r w:rsidR="00C92463">
        <w:rPr>
          <w:rFonts w:eastAsia="Times New Roman"/>
          <w:b/>
          <w:bCs/>
          <w:sz w:val="22"/>
          <w:szCs w:val="22"/>
        </w:rPr>
        <w:t xml:space="preserve"> Fur</w:t>
      </w:r>
      <w:r w:rsidR="0081613F">
        <w:rPr>
          <w:rFonts w:eastAsia="Times New Roman"/>
          <w:b/>
          <w:bCs/>
          <w:sz w:val="22"/>
          <w:szCs w:val="22"/>
        </w:rPr>
        <w:t>t</w:t>
      </w:r>
      <w:r w:rsidR="00C92463">
        <w:rPr>
          <w:rFonts w:eastAsia="Times New Roman"/>
          <w:b/>
          <w:bCs/>
          <w:sz w:val="22"/>
          <w:szCs w:val="22"/>
        </w:rPr>
        <w:t>hermore</w:t>
      </w:r>
      <w:r w:rsidR="001C61DF">
        <w:rPr>
          <w:rFonts w:eastAsia="Times New Roman"/>
          <w:b/>
          <w:bCs/>
          <w:sz w:val="22"/>
          <w:szCs w:val="22"/>
        </w:rPr>
        <w:t>,</w:t>
      </w:r>
      <w:r w:rsidR="00C92463">
        <w:rPr>
          <w:rFonts w:eastAsia="Times New Roman"/>
          <w:b/>
          <w:bCs/>
          <w:sz w:val="22"/>
          <w:szCs w:val="22"/>
        </w:rPr>
        <w:t xml:space="preserve"> </w:t>
      </w:r>
      <w:r w:rsidR="00766CF9">
        <w:rPr>
          <w:rFonts w:eastAsia="Times New Roman"/>
          <w:b/>
          <w:bCs/>
          <w:sz w:val="22"/>
          <w:szCs w:val="22"/>
        </w:rPr>
        <w:t xml:space="preserve">it should </w:t>
      </w:r>
      <w:r w:rsidR="002E01FD">
        <w:rPr>
          <w:rFonts w:eastAsia="Times New Roman"/>
          <w:b/>
          <w:bCs/>
          <w:sz w:val="22"/>
          <w:szCs w:val="22"/>
        </w:rPr>
        <w:t xml:space="preserve">a per </w:t>
      </w:r>
      <w:r w:rsidR="004178E8">
        <w:rPr>
          <w:rFonts w:eastAsia="Times New Roman"/>
          <w:b/>
          <w:bCs/>
          <w:sz w:val="22"/>
          <w:szCs w:val="22"/>
        </w:rPr>
        <w:t xml:space="preserve">Feature Set Per Component Carrier (FSPC) </w:t>
      </w:r>
      <w:r w:rsidR="00681137">
        <w:rPr>
          <w:rFonts w:eastAsia="Times New Roman"/>
          <w:b/>
          <w:bCs/>
          <w:sz w:val="22"/>
          <w:szCs w:val="22"/>
        </w:rPr>
        <w:t xml:space="preserve">feature rather than a </w:t>
      </w:r>
      <w:r w:rsidR="004501AA">
        <w:rPr>
          <w:rFonts w:eastAsia="Times New Roman"/>
          <w:b/>
          <w:bCs/>
          <w:sz w:val="22"/>
          <w:szCs w:val="22"/>
        </w:rPr>
        <w:t>per</w:t>
      </w:r>
      <w:r w:rsidR="00681137">
        <w:rPr>
          <w:rFonts w:eastAsia="Times New Roman"/>
          <w:b/>
          <w:bCs/>
          <w:sz w:val="22"/>
          <w:szCs w:val="22"/>
        </w:rPr>
        <w:t xml:space="preserve"> UE feature.</w:t>
      </w:r>
    </w:p>
    <w:p w14:paraId="43A30D70" w14:textId="5742C8FD" w:rsidR="0096568F" w:rsidRDefault="00D4232F" w:rsidP="00BD4256">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25-2 - </w:t>
      </w:r>
      <w:r w:rsidRPr="00DE7460">
        <w:rPr>
          <w:rFonts w:eastAsia="Times New Roman"/>
          <w:sz w:val="22"/>
          <w:szCs w:val="22"/>
        </w:rPr>
        <w:t>Repetitions for PUCCH Format 0 and 2 over multiple slots</w:t>
      </w:r>
      <w:r w:rsidR="008419E2">
        <w:rPr>
          <w:rFonts w:eastAsia="Times New Roman"/>
          <w:sz w:val="22"/>
          <w:szCs w:val="22"/>
        </w:rPr>
        <w:t>-</w:t>
      </w:r>
      <w:r>
        <w:rPr>
          <w:rFonts w:eastAsia="Times New Roman"/>
          <w:sz w:val="22"/>
          <w:szCs w:val="22"/>
        </w:rPr>
        <w:t>it would be useful to clarify that the HARQ Codebook is slot-base</w:t>
      </w:r>
      <w:r w:rsidR="001D4C7E">
        <w:rPr>
          <w:rFonts w:eastAsia="Times New Roman"/>
          <w:sz w:val="22"/>
          <w:szCs w:val="22"/>
        </w:rPr>
        <w:t>d.</w:t>
      </w:r>
      <w:r>
        <w:rPr>
          <w:rFonts w:eastAsia="Times New Roman"/>
          <w:b/>
          <w:bCs/>
          <w:sz w:val="22"/>
          <w:szCs w:val="22"/>
        </w:rPr>
        <w:t xml:space="preserve"> </w:t>
      </w:r>
      <w:r w:rsidR="0096568F">
        <w:rPr>
          <w:rFonts w:eastAsia="Malgun Gothic" w:cs="Batang"/>
          <w:sz w:val="22"/>
          <w:szCs w:val="22"/>
          <w:lang w:val="en-US" w:eastAsia="en-US"/>
        </w:rPr>
        <w:t>The pre</w:t>
      </w:r>
      <w:r w:rsidR="003B50B2">
        <w:rPr>
          <w:rFonts w:eastAsia="Malgun Gothic" w:cs="Batang"/>
          <w:sz w:val="22"/>
          <w:szCs w:val="22"/>
          <w:lang w:val="en-US" w:eastAsia="en-US"/>
        </w:rPr>
        <w:t xml:space="preserve">requisite for </w:t>
      </w:r>
      <w:r w:rsidR="00312D71">
        <w:rPr>
          <w:rFonts w:eastAsia="Malgun Gothic" w:cs="Batang"/>
          <w:sz w:val="22"/>
          <w:szCs w:val="22"/>
          <w:lang w:val="en-US" w:eastAsia="en-US"/>
        </w:rPr>
        <w:t>25-2</w:t>
      </w:r>
      <w:r w:rsidR="001D4C7E">
        <w:rPr>
          <w:rFonts w:eastAsia="Malgun Gothic" w:cs="Batang"/>
          <w:sz w:val="22"/>
          <w:szCs w:val="22"/>
          <w:lang w:val="en-US" w:eastAsia="en-US"/>
        </w:rPr>
        <w:t xml:space="preserve"> is </w:t>
      </w:r>
      <w:r w:rsidR="00174B1B">
        <w:rPr>
          <w:rFonts w:eastAsia="Malgun Gothic" w:cs="Batang"/>
          <w:sz w:val="22"/>
          <w:szCs w:val="22"/>
          <w:lang w:val="en-US" w:eastAsia="en-US"/>
        </w:rPr>
        <w:t xml:space="preserve">4-23 – support </w:t>
      </w:r>
      <w:r w:rsidR="00722DDC">
        <w:rPr>
          <w:rFonts w:eastAsia="Malgun Gothic" w:cs="Batang"/>
          <w:sz w:val="22"/>
          <w:szCs w:val="22"/>
          <w:lang w:val="en-US" w:eastAsia="en-US"/>
        </w:rPr>
        <w:t>for PUCCH repetitions</w:t>
      </w:r>
      <w:r w:rsidR="006D7CA0">
        <w:rPr>
          <w:rFonts w:eastAsia="Malgun Gothic" w:cs="Batang"/>
          <w:sz w:val="22"/>
          <w:szCs w:val="22"/>
          <w:lang w:val="en-US" w:eastAsia="en-US"/>
        </w:rPr>
        <w:t>-</w:t>
      </w:r>
      <w:r w:rsidR="00B41448" w:rsidRPr="00B41448">
        <w:rPr>
          <w:rFonts w:eastAsia="Malgun Gothic" w:cs="Batang"/>
          <w:sz w:val="22"/>
          <w:szCs w:val="22"/>
          <w:lang w:val="en-US" w:eastAsia="en-US"/>
        </w:rPr>
        <w:t xml:space="preserve"> </w:t>
      </w:r>
      <w:r w:rsidR="00B41448">
        <w:rPr>
          <w:rFonts w:eastAsia="Malgun Gothic" w:cs="Batang"/>
          <w:sz w:val="22"/>
          <w:szCs w:val="22"/>
          <w:lang w:val="en-US" w:eastAsia="en-US"/>
        </w:rPr>
        <w:t>whose RRC Parent IE is</w:t>
      </w:r>
      <w:r w:rsidR="00B41448" w:rsidRPr="00E63F77">
        <w:rPr>
          <w:i/>
        </w:rPr>
        <w:t xml:space="preserve"> </w:t>
      </w:r>
      <w:proofErr w:type="spellStart"/>
      <w:r w:rsidR="00B41448" w:rsidRPr="00E63F77">
        <w:rPr>
          <w:i/>
          <w:sz w:val="22"/>
          <w:szCs w:val="18"/>
        </w:rPr>
        <w:t>Phy-ParametersCommon</w:t>
      </w:r>
      <w:proofErr w:type="spellEnd"/>
      <w:r w:rsidR="00B41448">
        <w:rPr>
          <w:rFonts w:eastAsia="Malgun Gothic" w:cs="Batang"/>
          <w:sz w:val="22"/>
          <w:szCs w:val="22"/>
          <w:lang w:val="en-US" w:eastAsia="en-US"/>
        </w:rPr>
        <w:t xml:space="preserve"> and therefore the feature should be supported per Feature Set per Component Carrier (FSPC).</w:t>
      </w:r>
    </w:p>
    <w:p w14:paraId="07F854E1" w14:textId="1AD5FC88" w:rsidR="00BD4256" w:rsidRPr="005D2E95" w:rsidRDefault="00BD4256" w:rsidP="00BD4256">
      <w:pPr>
        <w:spacing w:after="120"/>
        <w:jc w:val="both"/>
        <w:rPr>
          <w:b/>
          <w:bCs/>
          <w:iCs/>
          <w:sz w:val="22"/>
          <w:szCs w:val="22"/>
        </w:rPr>
      </w:pPr>
      <w:r w:rsidRPr="005E1FEE">
        <w:rPr>
          <w:b/>
          <w:i/>
          <w:sz w:val="22"/>
          <w:szCs w:val="22"/>
          <w:u w:val="single"/>
        </w:rPr>
        <w:t xml:space="preserve">Proposal </w:t>
      </w:r>
      <w:r w:rsidR="00C502D3">
        <w:rPr>
          <w:b/>
          <w:i/>
          <w:sz w:val="22"/>
          <w:szCs w:val="22"/>
          <w:u w:val="single"/>
        </w:rPr>
        <w:t>3</w:t>
      </w:r>
      <w:r w:rsidRPr="005E1FEE">
        <w:rPr>
          <w:b/>
          <w:i/>
          <w:sz w:val="22"/>
          <w:szCs w:val="22"/>
          <w:u w:val="single"/>
        </w:rPr>
        <w:t>:</w:t>
      </w:r>
      <w:r w:rsidRPr="005E1FEE">
        <w:rPr>
          <w:b/>
          <w:i/>
          <w:sz w:val="22"/>
          <w:szCs w:val="22"/>
        </w:rPr>
        <w:t xml:space="preserve"> </w:t>
      </w:r>
      <w:r>
        <w:rPr>
          <w:rFonts w:eastAsia="Times New Roman"/>
          <w:b/>
          <w:bCs/>
          <w:sz w:val="22"/>
          <w:szCs w:val="22"/>
        </w:rPr>
        <w:t>F</w:t>
      </w:r>
      <w:r w:rsidR="00F50B2C">
        <w:rPr>
          <w:rFonts w:eastAsia="Times New Roman"/>
          <w:b/>
          <w:bCs/>
          <w:sz w:val="22"/>
          <w:szCs w:val="22"/>
        </w:rPr>
        <w:t>or f</w:t>
      </w:r>
      <w:r>
        <w:rPr>
          <w:rFonts w:eastAsia="Times New Roman"/>
          <w:b/>
          <w:bCs/>
          <w:sz w:val="22"/>
          <w:szCs w:val="22"/>
        </w:rPr>
        <w:t>eature 25-</w:t>
      </w:r>
      <w:r w:rsidR="00F50B2C">
        <w:rPr>
          <w:rFonts w:eastAsia="Times New Roman"/>
          <w:b/>
          <w:bCs/>
          <w:sz w:val="22"/>
          <w:szCs w:val="22"/>
        </w:rPr>
        <w:t>2</w:t>
      </w:r>
      <w:r>
        <w:rPr>
          <w:rFonts w:eastAsia="Times New Roman"/>
          <w:b/>
          <w:bCs/>
          <w:sz w:val="22"/>
          <w:szCs w:val="22"/>
        </w:rPr>
        <w:t xml:space="preserve"> (</w:t>
      </w:r>
      <w:r w:rsidR="00DC6ED1">
        <w:rPr>
          <w:rFonts w:eastAsia="Times New Roman"/>
          <w:b/>
          <w:bCs/>
          <w:sz w:val="22"/>
          <w:szCs w:val="22"/>
        </w:rPr>
        <w:t xml:space="preserve">Repetitions for PUCCH Format 0 and 2 </w:t>
      </w:r>
      <w:r w:rsidR="00A86DC6">
        <w:rPr>
          <w:rFonts w:eastAsia="Times New Roman"/>
          <w:b/>
          <w:bCs/>
          <w:sz w:val="22"/>
          <w:szCs w:val="22"/>
        </w:rPr>
        <w:t>over multiple slots</w:t>
      </w:r>
      <w:r>
        <w:rPr>
          <w:rFonts w:eastAsia="Times New Roman"/>
          <w:b/>
          <w:bCs/>
          <w:sz w:val="22"/>
          <w:szCs w:val="22"/>
        </w:rPr>
        <w:t xml:space="preserve">) </w:t>
      </w:r>
      <w:r w:rsidR="00952553">
        <w:rPr>
          <w:rFonts w:eastAsia="Times New Roman"/>
          <w:b/>
          <w:bCs/>
          <w:sz w:val="22"/>
          <w:szCs w:val="22"/>
        </w:rPr>
        <w:t>a clarification needs to be made that the feature is for slot</w:t>
      </w:r>
      <w:r w:rsidR="00404663">
        <w:rPr>
          <w:rFonts w:eastAsia="Times New Roman"/>
          <w:b/>
          <w:bCs/>
          <w:sz w:val="22"/>
          <w:szCs w:val="22"/>
          <w:lang w:val="en-US"/>
        </w:rPr>
        <w:t xml:space="preserve">-based </w:t>
      </w:r>
      <w:r w:rsidR="009367DF">
        <w:rPr>
          <w:rFonts w:eastAsia="Times New Roman"/>
          <w:b/>
          <w:bCs/>
          <w:sz w:val="22"/>
          <w:szCs w:val="22"/>
          <w:lang w:val="en-US"/>
        </w:rPr>
        <w:t>codebook</w:t>
      </w:r>
      <w:r>
        <w:rPr>
          <w:rFonts w:eastAsia="Times New Roman"/>
          <w:b/>
          <w:bCs/>
          <w:sz w:val="22"/>
          <w:szCs w:val="22"/>
        </w:rPr>
        <w:t>. Fur</w:t>
      </w:r>
      <w:r w:rsidR="0081613F">
        <w:rPr>
          <w:rFonts w:eastAsia="Times New Roman"/>
          <w:b/>
          <w:bCs/>
          <w:sz w:val="22"/>
          <w:szCs w:val="22"/>
        </w:rPr>
        <w:t>t</w:t>
      </w:r>
      <w:r>
        <w:rPr>
          <w:rFonts w:eastAsia="Times New Roman"/>
          <w:b/>
          <w:bCs/>
          <w:sz w:val="22"/>
          <w:szCs w:val="22"/>
        </w:rPr>
        <w:t>hermore</w:t>
      </w:r>
      <w:r w:rsidR="001D460A">
        <w:rPr>
          <w:rFonts w:eastAsia="Times New Roman"/>
          <w:b/>
          <w:bCs/>
          <w:sz w:val="22"/>
          <w:szCs w:val="22"/>
        </w:rPr>
        <w:t>,</w:t>
      </w:r>
      <w:r>
        <w:rPr>
          <w:rFonts w:eastAsia="Times New Roman"/>
          <w:b/>
          <w:bCs/>
          <w:sz w:val="22"/>
          <w:szCs w:val="22"/>
        </w:rPr>
        <w:t xml:space="preserve"> </w:t>
      </w:r>
      <w:r w:rsidR="001D460A">
        <w:rPr>
          <w:rFonts w:eastAsia="Times New Roman"/>
          <w:b/>
          <w:bCs/>
          <w:sz w:val="22"/>
          <w:szCs w:val="22"/>
        </w:rPr>
        <w:t>the feature</w:t>
      </w:r>
      <w:r>
        <w:rPr>
          <w:rFonts w:eastAsia="Times New Roman"/>
          <w:b/>
          <w:bCs/>
          <w:sz w:val="22"/>
          <w:szCs w:val="22"/>
        </w:rPr>
        <w:t xml:space="preserve"> should</w:t>
      </w:r>
      <w:r w:rsidR="00482BCD">
        <w:rPr>
          <w:rFonts w:eastAsia="Times New Roman"/>
          <w:b/>
          <w:bCs/>
          <w:sz w:val="22"/>
          <w:szCs w:val="22"/>
        </w:rPr>
        <w:t xml:space="preserve"> be supported</w:t>
      </w:r>
      <w:r>
        <w:rPr>
          <w:rFonts w:eastAsia="Times New Roman"/>
          <w:b/>
          <w:bCs/>
          <w:sz w:val="22"/>
          <w:szCs w:val="22"/>
        </w:rPr>
        <w:t xml:space="preserve"> per </w:t>
      </w:r>
      <w:r w:rsidR="00F9308A">
        <w:rPr>
          <w:rFonts w:eastAsia="Times New Roman"/>
          <w:b/>
          <w:bCs/>
          <w:sz w:val="22"/>
          <w:szCs w:val="22"/>
        </w:rPr>
        <w:t xml:space="preserve">Feature Set Per Component Carrier (FSPC) </w:t>
      </w:r>
      <w:r>
        <w:rPr>
          <w:rFonts w:eastAsia="Times New Roman"/>
          <w:b/>
          <w:bCs/>
          <w:sz w:val="22"/>
          <w:szCs w:val="22"/>
        </w:rPr>
        <w:t xml:space="preserve">rather than </w:t>
      </w:r>
      <w:r w:rsidR="004501AA">
        <w:rPr>
          <w:rFonts w:eastAsia="Times New Roman"/>
          <w:b/>
          <w:bCs/>
          <w:sz w:val="22"/>
          <w:szCs w:val="22"/>
        </w:rPr>
        <w:t>per</w:t>
      </w:r>
      <w:r>
        <w:rPr>
          <w:rFonts w:eastAsia="Times New Roman"/>
          <w:b/>
          <w:bCs/>
          <w:sz w:val="22"/>
          <w:szCs w:val="22"/>
        </w:rPr>
        <w:t xml:space="preserve"> UE.</w:t>
      </w:r>
    </w:p>
    <w:p w14:paraId="107FB5B8" w14:textId="77777777" w:rsidR="00C82194" w:rsidRDefault="002B5209" w:rsidP="002B5209">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25-3 - </w:t>
      </w:r>
      <w:r w:rsidRPr="00DE7460">
        <w:rPr>
          <w:rFonts w:eastAsia="Times New Roman"/>
          <w:sz w:val="22"/>
          <w:szCs w:val="22"/>
        </w:rPr>
        <w:t>Repetitions for PUCCH Format 0</w:t>
      </w:r>
      <w:r>
        <w:rPr>
          <w:rFonts w:eastAsia="Times New Roman"/>
          <w:sz w:val="22"/>
          <w:szCs w:val="22"/>
        </w:rPr>
        <w:t xml:space="preserve">, 1, </w:t>
      </w:r>
      <w:r w:rsidRPr="00DE7460">
        <w:rPr>
          <w:rFonts w:eastAsia="Times New Roman"/>
          <w:sz w:val="22"/>
          <w:szCs w:val="22"/>
        </w:rPr>
        <w:t>2</w:t>
      </w:r>
      <w:r>
        <w:rPr>
          <w:rFonts w:eastAsia="Times New Roman"/>
          <w:sz w:val="22"/>
          <w:szCs w:val="22"/>
        </w:rPr>
        <w:t xml:space="preserve">, 3, </w:t>
      </w:r>
      <w:r w:rsidR="005605B3">
        <w:rPr>
          <w:rFonts w:eastAsia="Times New Roman"/>
          <w:sz w:val="22"/>
          <w:szCs w:val="22"/>
        </w:rPr>
        <w:t>4</w:t>
      </w:r>
      <w:r w:rsidRPr="00DE7460">
        <w:rPr>
          <w:rFonts w:eastAsia="Times New Roman"/>
          <w:sz w:val="22"/>
          <w:szCs w:val="22"/>
        </w:rPr>
        <w:t xml:space="preserve"> over multiple </w:t>
      </w:r>
      <w:r w:rsidR="00650ADB">
        <w:rPr>
          <w:rFonts w:eastAsia="Times New Roman"/>
          <w:sz w:val="22"/>
          <w:szCs w:val="22"/>
        </w:rPr>
        <w:t>sub-</w:t>
      </w:r>
      <w:r w:rsidRPr="00DE7460">
        <w:rPr>
          <w:rFonts w:eastAsia="Times New Roman"/>
          <w:sz w:val="22"/>
          <w:szCs w:val="22"/>
        </w:rPr>
        <w:t>slots</w:t>
      </w:r>
      <w:r w:rsidR="008419E2">
        <w:rPr>
          <w:rFonts w:eastAsia="Times New Roman"/>
          <w:sz w:val="22"/>
          <w:szCs w:val="22"/>
        </w:rPr>
        <w:t>-t</w:t>
      </w:r>
      <w:r>
        <w:rPr>
          <w:rFonts w:eastAsia="Malgun Gothic" w:cs="Batang"/>
          <w:sz w:val="22"/>
          <w:szCs w:val="22"/>
          <w:lang w:val="en-US" w:eastAsia="en-US"/>
        </w:rPr>
        <w:t>he prerequisite</w:t>
      </w:r>
      <w:r w:rsidR="00C82194">
        <w:rPr>
          <w:rFonts w:eastAsia="Malgun Gothic" w:cs="Batang"/>
          <w:sz w:val="22"/>
          <w:szCs w:val="22"/>
          <w:lang w:val="en-US" w:eastAsia="en-US"/>
        </w:rPr>
        <w:t>s</w:t>
      </w:r>
      <w:r>
        <w:rPr>
          <w:rFonts w:eastAsia="Malgun Gothic" w:cs="Batang"/>
          <w:sz w:val="22"/>
          <w:szCs w:val="22"/>
          <w:lang w:val="en-US" w:eastAsia="en-US"/>
        </w:rPr>
        <w:t xml:space="preserve"> for 25-2 </w:t>
      </w:r>
      <w:r w:rsidR="00C82194">
        <w:rPr>
          <w:rFonts w:eastAsia="Malgun Gothic" w:cs="Batang"/>
          <w:sz w:val="22"/>
          <w:szCs w:val="22"/>
          <w:lang w:val="en-US" w:eastAsia="en-US"/>
        </w:rPr>
        <w:t>are:</w:t>
      </w:r>
    </w:p>
    <w:p w14:paraId="51258AB9" w14:textId="77777777" w:rsidR="003B7E4B" w:rsidRDefault="002B5209" w:rsidP="00C82194">
      <w:pPr>
        <w:pStyle w:val="ListParagraph"/>
        <w:numPr>
          <w:ilvl w:val="0"/>
          <w:numId w:val="41"/>
        </w:numPr>
        <w:spacing w:after="120"/>
        <w:ind w:leftChars="0"/>
        <w:jc w:val="both"/>
        <w:rPr>
          <w:rFonts w:eastAsia="Malgun Gothic" w:cs="Batang"/>
          <w:sz w:val="22"/>
          <w:szCs w:val="22"/>
          <w:lang w:val="en-US" w:eastAsia="en-US"/>
        </w:rPr>
      </w:pPr>
      <w:r w:rsidRPr="00C82194">
        <w:rPr>
          <w:rFonts w:eastAsia="Malgun Gothic" w:cs="Batang"/>
          <w:sz w:val="22"/>
          <w:szCs w:val="22"/>
          <w:lang w:val="en-US" w:eastAsia="en-US"/>
        </w:rPr>
        <w:t>4-23 – support for PUCCH repetitions</w:t>
      </w:r>
      <w:r w:rsidR="00C82194">
        <w:rPr>
          <w:rFonts w:eastAsia="Malgun Gothic" w:cs="Batang"/>
          <w:sz w:val="22"/>
          <w:szCs w:val="22"/>
          <w:lang w:val="en-US" w:eastAsia="en-US"/>
        </w:rPr>
        <w:t xml:space="preserve"> </w:t>
      </w:r>
      <w:r w:rsidRPr="00C82194">
        <w:rPr>
          <w:rFonts w:eastAsia="Malgun Gothic" w:cs="Batang"/>
          <w:sz w:val="22"/>
          <w:szCs w:val="22"/>
          <w:lang w:val="en-US" w:eastAsia="en-US"/>
        </w:rPr>
        <w:t>- whose RRC Parent IE is</w:t>
      </w:r>
      <w:r w:rsidRPr="00C82194">
        <w:rPr>
          <w:i/>
        </w:rPr>
        <w:t xml:space="preserve"> </w:t>
      </w:r>
      <w:proofErr w:type="spellStart"/>
      <w:r w:rsidRPr="00C82194">
        <w:rPr>
          <w:i/>
          <w:sz w:val="22"/>
          <w:szCs w:val="18"/>
        </w:rPr>
        <w:t>Phy-ParametersCommon</w:t>
      </w:r>
      <w:proofErr w:type="spellEnd"/>
      <w:r w:rsidRPr="00C82194">
        <w:rPr>
          <w:rFonts w:eastAsia="Malgun Gothic" w:cs="Batang"/>
          <w:sz w:val="22"/>
          <w:szCs w:val="22"/>
          <w:lang w:val="en-US" w:eastAsia="en-US"/>
        </w:rPr>
        <w:t xml:space="preserve"> and</w:t>
      </w:r>
    </w:p>
    <w:p w14:paraId="35799ECD" w14:textId="2A7F2AC0" w:rsidR="00A875AC" w:rsidRDefault="00A875AC" w:rsidP="00C82194">
      <w:pPr>
        <w:pStyle w:val="ListParagraph"/>
        <w:numPr>
          <w:ilvl w:val="0"/>
          <w:numId w:val="41"/>
        </w:numPr>
        <w:spacing w:after="120"/>
        <w:ind w:leftChars="0"/>
        <w:jc w:val="both"/>
        <w:rPr>
          <w:rFonts w:eastAsia="Malgun Gothic" w:cs="Batang"/>
          <w:sz w:val="22"/>
          <w:szCs w:val="22"/>
          <w:lang w:val="en-US" w:eastAsia="en-US"/>
        </w:rPr>
      </w:pPr>
      <w:r w:rsidRPr="00A875AC">
        <w:rPr>
          <w:sz w:val="22"/>
        </w:rPr>
        <w:t>feature 11-3 - support for more than 1 PUCCH HARQ within a slot</w:t>
      </w:r>
      <w:r>
        <w:rPr>
          <w:sz w:val="22"/>
        </w:rPr>
        <w:t xml:space="preserve"> </w:t>
      </w:r>
      <w:r w:rsidRPr="00A875AC">
        <w:rPr>
          <w:sz w:val="22"/>
        </w:rPr>
        <w:t xml:space="preserve">- </w:t>
      </w:r>
      <w:r w:rsidRPr="00C82194">
        <w:rPr>
          <w:rFonts w:eastAsia="Malgun Gothic" w:cs="Batang"/>
          <w:sz w:val="22"/>
          <w:szCs w:val="22"/>
          <w:lang w:val="en-US" w:eastAsia="en-US"/>
        </w:rPr>
        <w:t xml:space="preserve">whose </w:t>
      </w:r>
      <w:bookmarkStart w:id="2" w:name="_Hlk83896061"/>
      <w:r w:rsidRPr="00C82194">
        <w:rPr>
          <w:rFonts w:eastAsia="Malgun Gothic" w:cs="Batang"/>
          <w:sz w:val="22"/>
          <w:szCs w:val="22"/>
          <w:lang w:val="en-US" w:eastAsia="en-US"/>
        </w:rPr>
        <w:t>RRC Parent IE</w:t>
      </w:r>
      <w:r w:rsidRPr="00A875AC">
        <w:rPr>
          <w:sz w:val="22"/>
        </w:rPr>
        <w:t xml:space="preserve"> </w:t>
      </w:r>
      <w:bookmarkEnd w:id="2"/>
      <w:r w:rsidRPr="00A875AC">
        <w:rPr>
          <w:sz w:val="22"/>
        </w:rPr>
        <w:t xml:space="preserve">is a </w:t>
      </w:r>
      <w:r w:rsidRPr="00A875AC">
        <w:rPr>
          <w:i/>
          <w:iCs/>
          <w:sz w:val="22"/>
        </w:rPr>
        <w:t xml:space="preserve">FeatureSetUplink-v1610 </w:t>
      </w:r>
      <w:r w:rsidRPr="00A875AC">
        <w:rPr>
          <w:sz w:val="22"/>
        </w:rPr>
        <w:t>feature</w:t>
      </w:r>
      <w:r w:rsidR="00945E0A">
        <w:rPr>
          <w:sz w:val="22"/>
        </w:rPr>
        <w:t>.</w:t>
      </w:r>
    </w:p>
    <w:p w14:paraId="0A5C0A00" w14:textId="5F0AF08C" w:rsidR="00BD4256" w:rsidRPr="002B5209" w:rsidRDefault="00A875AC" w:rsidP="00BD4256">
      <w:pPr>
        <w:spacing w:after="120"/>
        <w:jc w:val="both"/>
        <w:rPr>
          <w:rFonts w:eastAsia="Malgun Gothic" w:cs="Batang"/>
          <w:sz w:val="22"/>
          <w:szCs w:val="22"/>
          <w:lang w:val="en-US" w:eastAsia="en-US"/>
        </w:rPr>
      </w:pPr>
      <w:proofErr w:type="gramStart"/>
      <w:r>
        <w:rPr>
          <w:rFonts w:eastAsia="Malgun Gothic" w:cs="Batang"/>
          <w:sz w:val="22"/>
          <w:szCs w:val="22"/>
          <w:lang w:val="en-US" w:eastAsia="en-US"/>
        </w:rPr>
        <w:t>T</w:t>
      </w:r>
      <w:r w:rsidR="002B5209" w:rsidRPr="00A875AC">
        <w:rPr>
          <w:rFonts w:eastAsia="Malgun Gothic" w:cs="Batang"/>
          <w:sz w:val="22"/>
          <w:szCs w:val="22"/>
          <w:lang w:val="en-US" w:eastAsia="en-US"/>
        </w:rPr>
        <w:t>herefore</w:t>
      </w:r>
      <w:proofErr w:type="gramEnd"/>
      <w:r w:rsidR="002B5209" w:rsidRPr="00A875AC">
        <w:rPr>
          <w:rFonts w:eastAsia="Malgun Gothic" w:cs="Batang"/>
          <w:sz w:val="22"/>
          <w:szCs w:val="22"/>
          <w:lang w:val="en-US" w:eastAsia="en-US"/>
        </w:rPr>
        <w:t xml:space="preserve"> the feature should be supported per Feature Set per Component Carrier (FSPC).</w:t>
      </w:r>
    </w:p>
    <w:p w14:paraId="225C53DC" w14:textId="72702D4C" w:rsidR="00D05B16" w:rsidRPr="005D2E95" w:rsidRDefault="00D05B16" w:rsidP="00D05B16">
      <w:pPr>
        <w:spacing w:after="120"/>
        <w:jc w:val="both"/>
        <w:rPr>
          <w:b/>
          <w:bCs/>
          <w:iCs/>
          <w:sz w:val="22"/>
          <w:szCs w:val="22"/>
        </w:rPr>
      </w:pPr>
      <w:r w:rsidRPr="005E1FEE">
        <w:rPr>
          <w:b/>
          <w:i/>
          <w:sz w:val="22"/>
          <w:szCs w:val="22"/>
          <w:u w:val="single"/>
        </w:rPr>
        <w:lastRenderedPageBreak/>
        <w:t xml:space="preserve">Proposal </w:t>
      </w:r>
      <w:r w:rsidR="00C502D3">
        <w:rPr>
          <w:b/>
          <w:i/>
          <w:sz w:val="22"/>
          <w:szCs w:val="22"/>
          <w:u w:val="single"/>
        </w:rPr>
        <w:t>4</w:t>
      </w:r>
      <w:r w:rsidRPr="005E1FEE">
        <w:rPr>
          <w:b/>
          <w:i/>
          <w:sz w:val="22"/>
          <w:szCs w:val="22"/>
          <w:u w:val="single"/>
        </w:rPr>
        <w:t>:</w:t>
      </w:r>
      <w:r w:rsidRPr="005E1FEE">
        <w:rPr>
          <w:b/>
          <w:i/>
          <w:sz w:val="22"/>
          <w:szCs w:val="22"/>
        </w:rPr>
        <w:t xml:space="preserve"> </w:t>
      </w:r>
      <w:r>
        <w:rPr>
          <w:rFonts w:eastAsia="Times New Roman"/>
          <w:b/>
          <w:bCs/>
          <w:sz w:val="22"/>
          <w:szCs w:val="22"/>
        </w:rPr>
        <w:t>For feature 25-</w:t>
      </w:r>
      <w:r w:rsidR="0045458D">
        <w:rPr>
          <w:rFonts w:eastAsia="Times New Roman"/>
          <w:b/>
          <w:bCs/>
          <w:sz w:val="22"/>
          <w:szCs w:val="22"/>
        </w:rPr>
        <w:t>3</w:t>
      </w:r>
      <w:r>
        <w:rPr>
          <w:rFonts w:eastAsia="Times New Roman"/>
          <w:b/>
          <w:bCs/>
          <w:sz w:val="22"/>
          <w:szCs w:val="22"/>
        </w:rPr>
        <w:t xml:space="preserve"> (Repetitions for PUCCH Format 0</w:t>
      </w:r>
      <w:r w:rsidR="00346752">
        <w:rPr>
          <w:rFonts w:eastAsia="Times New Roman"/>
          <w:b/>
          <w:bCs/>
          <w:sz w:val="22"/>
          <w:szCs w:val="22"/>
        </w:rPr>
        <w:t>, 1,</w:t>
      </w:r>
      <w:r>
        <w:rPr>
          <w:rFonts w:eastAsia="Times New Roman"/>
          <w:b/>
          <w:bCs/>
          <w:sz w:val="22"/>
          <w:szCs w:val="22"/>
        </w:rPr>
        <w:t xml:space="preserve"> 2</w:t>
      </w:r>
      <w:r w:rsidR="00346752">
        <w:rPr>
          <w:rFonts w:eastAsia="Times New Roman"/>
          <w:b/>
          <w:bCs/>
          <w:sz w:val="22"/>
          <w:szCs w:val="22"/>
        </w:rPr>
        <w:t>, 3, 4</w:t>
      </w:r>
      <w:r>
        <w:rPr>
          <w:rFonts w:eastAsia="Times New Roman"/>
          <w:b/>
          <w:bCs/>
          <w:sz w:val="22"/>
          <w:szCs w:val="22"/>
        </w:rPr>
        <w:t xml:space="preserve"> over multiple </w:t>
      </w:r>
      <w:r w:rsidR="00346752">
        <w:rPr>
          <w:rFonts w:eastAsia="Times New Roman"/>
          <w:b/>
          <w:bCs/>
          <w:sz w:val="22"/>
          <w:szCs w:val="22"/>
        </w:rPr>
        <w:t>sub-</w:t>
      </w:r>
      <w:r>
        <w:rPr>
          <w:rFonts w:eastAsia="Times New Roman"/>
          <w:b/>
          <w:bCs/>
          <w:sz w:val="22"/>
          <w:szCs w:val="22"/>
        </w:rPr>
        <w:t xml:space="preserve">slots) the feature </w:t>
      </w:r>
      <w:r w:rsidR="00226941">
        <w:rPr>
          <w:rFonts w:eastAsia="Times New Roman"/>
          <w:b/>
          <w:bCs/>
          <w:sz w:val="22"/>
          <w:szCs w:val="22"/>
        </w:rPr>
        <w:t>should be supported per Feature Set Per Component Carrier (FSPC)</w:t>
      </w:r>
      <w:r>
        <w:rPr>
          <w:rFonts w:eastAsia="Times New Roman"/>
          <w:b/>
          <w:bCs/>
          <w:sz w:val="22"/>
          <w:szCs w:val="22"/>
        </w:rPr>
        <w:t xml:space="preserve">. </w:t>
      </w:r>
    </w:p>
    <w:p w14:paraId="02F95A4E" w14:textId="0D135BA0" w:rsidR="001A1BBC" w:rsidRDefault="001A1BBC" w:rsidP="001A1BBC">
      <w:pPr>
        <w:spacing w:after="120"/>
        <w:jc w:val="both"/>
        <w:rPr>
          <w:rFonts w:eastAsia="Malgun Gothic" w:cs="Batang"/>
          <w:sz w:val="22"/>
          <w:szCs w:val="22"/>
          <w:lang w:val="en-US" w:eastAsia="en-US"/>
        </w:rPr>
      </w:pPr>
      <w:r>
        <w:rPr>
          <w:rFonts w:eastAsia="Malgun Gothic" w:cs="Batang"/>
          <w:sz w:val="22"/>
          <w:szCs w:val="22"/>
          <w:lang w:val="en-US" w:eastAsia="en-US"/>
        </w:rPr>
        <w:t>With regards to 25-4 -</w:t>
      </w:r>
      <w:r w:rsidR="009053B2" w:rsidRPr="009053B2">
        <w:rPr>
          <w:rFonts w:eastAsia="Times New Roman"/>
          <w:sz w:val="22"/>
          <w:szCs w:val="22"/>
        </w:rPr>
        <w:t>One-shot HARQ feedback triggered by DCI 1_2</w:t>
      </w:r>
      <w:r>
        <w:rPr>
          <w:rFonts w:eastAsia="Times New Roman"/>
          <w:sz w:val="22"/>
          <w:szCs w:val="22"/>
        </w:rPr>
        <w:t>-t</w:t>
      </w:r>
      <w:r>
        <w:rPr>
          <w:rFonts w:eastAsia="Malgun Gothic" w:cs="Batang"/>
          <w:sz w:val="22"/>
          <w:szCs w:val="22"/>
          <w:lang w:val="en-US" w:eastAsia="en-US"/>
        </w:rPr>
        <w:t>he prerequisites are:</w:t>
      </w:r>
    </w:p>
    <w:p w14:paraId="0E012B4D" w14:textId="77777777" w:rsidR="00570AA8" w:rsidRPr="0063351C" w:rsidRDefault="00570AA8" w:rsidP="00570AA8">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5DE6E7C3" w14:textId="77777777" w:rsidR="00570AA8" w:rsidRPr="0063351C" w:rsidRDefault="00570AA8" w:rsidP="00570AA8">
      <w:pPr>
        <w:pStyle w:val="ListParagraph"/>
        <w:numPr>
          <w:ilvl w:val="0"/>
          <w:numId w:val="42"/>
        </w:numPr>
        <w:ind w:leftChars="0"/>
        <w:rPr>
          <w:rFonts w:eastAsia="Times New Roman"/>
          <w:sz w:val="22"/>
        </w:rPr>
      </w:pPr>
      <w:r w:rsidRPr="0063351C">
        <w:rPr>
          <w:rFonts w:eastAsia="Times New Roman"/>
          <w:sz w:val="22"/>
        </w:rPr>
        <w:t xml:space="preserve">11-1 (monitoring DCI 1_2) </w:t>
      </w:r>
    </w:p>
    <w:p w14:paraId="4D1818F2" w14:textId="77777777" w:rsidR="00570AA8" w:rsidRPr="0063351C" w:rsidRDefault="00570AA8" w:rsidP="00570AA8">
      <w:pPr>
        <w:spacing w:after="120"/>
        <w:jc w:val="both"/>
        <w:rPr>
          <w:sz w:val="22"/>
        </w:rPr>
      </w:pPr>
    </w:p>
    <w:p w14:paraId="48DB6CE6" w14:textId="72CC15D7" w:rsidR="00BD386C" w:rsidRPr="00F2365A" w:rsidRDefault="00570AA8" w:rsidP="00BD386C">
      <w:pPr>
        <w:spacing w:after="120"/>
        <w:jc w:val="both"/>
        <w:rPr>
          <w:rFonts w:eastAsia="Malgun Gothic" w:cs="Batang"/>
          <w:sz w:val="22"/>
          <w:szCs w:val="22"/>
          <w:lang w:val="en-US" w:eastAsia="en-US"/>
        </w:rPr>
      </w:pPr>
      <w:r w:rsidRPr="0063351C">
        <w:rPr>
          <w:sz w:val="22"/>
        </w:rPr>
        <w:t>10-16</w:t>
      </w:r>
      <w:r w:rsidR="00657DC1">
        <w:rPr>
          <w:sz w:val="22"/>
        </w:rPr>
        <w:t xml:space="preserve"> </w:t>
      </w:r>
      <w:r w:rsidR="00880B96">
        <w:rPr>
          <w:sz w:val="22"/>
        </w:rPr>
        <w:t xml:space="preserve">has </w:t>
      </w:r>
      <w:r w:rsidR="00880B96" w:rsidRPr="00C82194">
        <w:rPr>
          <w:rFonts w:eastAsia="Malgun Gothic" w:cs="Batang"/>
          <w:sz w:val="22"/>
          <w:szCs w:val="22"/>
          <w:lang w:val="en-US" w:eastAsia="en-US"/>
        </w:rPr>
        <w:t>RRC Parent IE</w:t>
      </w:r>
      <w:r w:rsidRPr="0063351C">
        <w:rPr>
          <w:sz w:val="22"/>
        </w:rPr>
        <w:t xml:space="preserve"> </w:t>
      </w:r>
      <w:r w:rsidRPr="0063351C">
        <w:rPr>
          <w:i/>
          <w:iCs/>
          <w:sz w:val="22"/>
        </w:rPr>
        <w:t>SharedSpectrumChAccessParamsPerBand-r16</w:t>
      </w:r>
      <w:r w:rsidRPr="0063351C">
        <w:rPr>
          <w:sz w:val="22"/>
        </w:rPr>
        <w:t xml:space="preserve"> and 11-1 </w:t>
      </w:r>
      <w:proofErr w:type="spellStart"/>
      <w:r w:rsidRPr="0063351C">
        <w:rPr>
          <w:i/>
          <w:iCs/>
          <w:sz w:val="22"/>
        </w:rPr>
        <w:t>Phy-ParametersCommon</w:t>
      </w:r>
      <w:proofErr w:type="spellEnd"/>
      <w:r w:rsidRPr="0063351C">
        <w:rPr>
          <w:sz w:val="22"/>
        </w:rPr>
        <w:t>.</w:t>
      </w:r>
      <w:r>
        <w:rPr>
          <w:color w:val="7030A0"/>
        </w:rPr>
        <w:t xml:space="preserve"> </w:t>
      </w:r>
      <w:proofErr w:type="gramStart"/>
      <w:r w:rsidR="001A1BBC">
        <w:rPr>
          <w:rFonts w:eastAsia="Malgun Gothic" w:cs="Batang"/>
          <w:sz w:val="22"/>
          <w:szCs w:val="22"/>
          <w:lang w:val="en-US" w:eastAsia="en-US"/>
        </w:rPr>
        <w:t>T</w:t>
      </w:r>
      <w:r w:rsidR="001A1BBC" w:rsidRPr="00A875AC">
        <w:rPr>
          <w:rFonts w:eastAsia="Malgun Gothic" w:cs="Batang"/>
          <w:sz w:val="22"/>
          <w:szCs w:val="22"/>
          <w:lang w:val="en-US" w:eastAsia="en-US"/>
        </w:rPr>
        <w:t>herefore</w:t>
      </w:r>
      <w:proofErr w:type="gramEnd"/>
      <w:r w:rsidR="001A1BBC" w:rsidRPr="00A875AC">
        <w:rPr>
          <w:rFonts w:eastAsia="Malgun Gothic" w:cs="Batang"/>
          <w:sz w:val="22"/>
          <w:szCs w:val="22"/>
          <w:lang w:val="en-US" w:eastAsia="en-US"/>
        </w:rPr>
        <w:t xml:space="preserve"> the feature should be supported per Feature Set per Component Carrier (FSPC).</w:t>
      </w:r>
    </w:p>
    <w:p w14:paraId="52CCC476" w14:textId="0488B3FF" w:rsidR="00BD386C" w:rsidRDefault="00BD386C" w:rsidP="00BD386C">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5</w:t>
      </w:r>
      <w:r w:rsidRPr="005E1FEE">
        <w:rPr>
          <w:b/>
          <w:i/>
          <w:sz w:val="22"/>
          <w:szCs w:val="22"/>
          <w:u w:val="single"/>
        </w:rPr>
        <w:t>:</w:t>
      </w:r>
      <w:r w:rsidRPr="005E1FEE">
        <w:rPr>
          <w:b/>
          <w:i/>
          <w:sz w:val="22"/>
          <w:szCs w:val="22"/>
        </w:rPr>
        <w:t xml:space="preserve"> </w:t>
      </w:r>
      <w:r>
        <w:rPr>
          <w:rFonts w:eastAsia="Times New Roman"/>
          <w:b/>
          <w:bCs/>
          <w:sz w:val="22"/>
          <w:szCs w:val="22"/>
        </w:rPr>
        <w:t>Feature 25-</w:t>
      </w:r>
      <w:r w:rsidR="00AA3767">
        <w:rPr>
          <w:rFonts w:eastAsia="Times New Roman"/>
          <w:b/>
          <w:bCs/>
          <w:sz w:val="22"/>
          <w:szCs w:val="22"/>
        </w:rPr>
        <w:t>4</w:t>
      </w:r>
      <w:r>
        <w:rPr>
          <w:rFonts w:eastAsia="Times New Roman"/>
          <w:b/>
          <w:bCs/>
          <w:sz w:val="22"/>
          <w:szCs w:val="22"/>
        </w:rPr>
        <w:t xml:space="preserve"> (</w:t>
      </w:r>
      <w:r w:rsidR="006C2548">
        <w:rPr>
          <w:rFonts w:eastAsia="Times New Roman"/>
          <w:b/>
          <w:bCs/>
          <w:sz w:val="22"/>
          <w:szCs w:val="22"/>
        </w:rPr>
        <w:t>One-shot HARQ feedback triggered by DCI 1_2</w:t>
      </w:r>
      <w:r>
        <w:rPr>
          <w:rFonts w:eastAsia="Times New Roman"/>
          <w:b/>
          <w:bCs/>
          <w:sz w:val="22"/>
          <w:szCs w:val="22"/>
        </w:rPr>
        <w:t xml:space="preserve">) should be supported per Feature Set Per Component Carrier (FSPC). </w:t>
      </w:r>
    </w:p>
    <w:p w14:paraId="139EEDD7" w14:textId="1F70DEAF" w:rsidR="00970724" w:rsidRDefault="00970724" w:rsidP="00970724">
      <w:pPr>
        <w:spacing w:after="120"/>
        <w:jc w:val="both"/>
        <w:rPr>
          <w:rFonts w:eastAsia="Malgun Gothic" w:cs="Batang"/>
          <w:sz w:val="22"/>
          <w:szCs w:val="22"/>
          <w:lang w:val="en-US" w:eastAsia="en-US"/>
        </w:rPr>
      </w:pPr>
      <w:r>
        <w:rPr>
          <w:rFonts w:eastAsia="Malgun Gothic" w:cs="Batang"/>
          <w:sz w:val="22"/>
          <w:szCs w:val="22"/>
          <w:lang w:val="en-US" w:eastAsia="en-US"/>
        </w:rPr>
        <w:t>With regards to 25-5 -</w:t>
      </w:r>
      <w:r w:rsidR="00A31BAC">
        <w:rPr>
          <w:rFonts w:eastAsia="Malgun Gothic" w:cs="Batang"/>
          <w:sz w:val="22"/>
          <w:szCs w:val="22"/>
          <w:lang w:val="en-US" w:eastAsia="en-US"/>
        </w:rPr>
        <w:t xml:space="preserve"> </w:t>
      </w:r>
      <w:r w:rsidR="00A31BAC" w:rsidRPr="00A31BAC">
        <w:rPr>
          <w:rFonts w:eastAsia="Times New Roman"/>
          <w:sz w:val="22"/>
          <w:szCs w:val="22"/>
        </w:rPr>
        <w:t>PHY layer priority for One-shot HARQ feedback</w:t>
      </w:r>
      <w:r w:rsidR="00A31BAC">
        <w:rPr>
          <w:rFonts w:eastAsia="Times New Roman"/>
          <w:sz w:val="22"/>
          <w:szCs w:val="22"/>
        </w:rPr>
        <w:t xml:space="preserve"> </w:t>
      </w:r>
      <w:r>
        <w:rPr>
          <w:rFonts w:eastAsia="Times New Roman"/>
          <w:sz w:val="22"/>
          <w:szCs w:val="22"/>
        </w:rPr>
        <w:t>-</w:t>
      </w:r>
      <w:r w:rsidR="00A31BAC">
        <w:rPr>
          <w:rFonts w:eastAsia="Times New Roman"/>
          <w:sz w:val="22"/>
          <w:szCs w:val="22"/>
        </w:rPr>
        <w:t xml:space="preserve"> </w:t>
      </w:r>
      <w:r>
        <w:rPr>
          <w:rFonts w:eastAsia="Times New Roman"/>
          <w:sz w:val="22"/>
          <w:szCs w:val="22"/>
        </w:rPr>
        <w:t>t</w:t>
      </w:r>
      <w:r>
        <w:rPr>
          <w:rFonts w:eastAsia="Malgun Gothic" w:cs="Batang"/>
          <w:sz w:val="22"/>
          <w:szCs w:val="22"/>
          <w:lang w:val="en-US" w:eastAsia="en-US"/>
        </w:rPr>
        <w:t>he prerequisites are:</w:t>
      </w:r>
    </w:p>
    <w:p w14:paraId="53170CF9" w14:textId="77777777" w:rsidR="00970724" w:rsidRPr="0063351C" w:rsidRDefault="00970724" w:rsidP="00970724">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24427A9E" w14:textId="490CFE48" w:rsidR="00970724" w:rsidRPr="002C7BCD" w:rsidRDefault="00970724" w:rsidP="002C7BCD">
      <w:pPr>
        <w:pStyle w:val="ListParagraph"/>
        <w:numPr>
          <w:ilvl w:val="0"/>
          <w:numId w:val="42"/>
        </w:numPr>
        <w:ind w:leftChars="0"/>
        <w:rPr>
          <w:rFonts w:eastAsia="Times New Roman"/>
          <w:sz w:val="22"/>
          <w:lang w:val="en-US"/>
        </w:rPr>
      </w:pPr>
      <w:r w:rsidRPr="0063351C">
        <w:rPr>
          <w:rFonts w:eastAsia="Times New Roman"/>
          <w:sz w:val="22"/>
        </w:rPr>
        <w:t>11-</w:t>
      </w:r>
      <w:r w:rsidR="00DC2FB9" w:rsidRPr="000952DA">
        <w:rPr>
          <w:rFonts w:eastAsia="Times New Roman"/>
          <w:sz w:val="22"/>
          <w:szCs w:val="18"/>
        </w:rPr>
        <w:t xml:space="preserve"> 4 (2 HARQ-ACK codebooks with up to 1 sub-slot based HARQ-ACK codebook)</w:t>
      </w:r>
      <w:r w:rsidR="00DC2FB9">
        <w:rPr>
          <w:rFonts w:eastAsia="Times New Roman"/>
          <w:color w:val="7030A0"/>
        </w:rPr>
        <w:t xml:space="preserve"> </w:t>
      </w:r>
      <w:r w:rsidR="00DC2FB9">
        <w:rPr>
          <w:rFonts w:eastAsia="Times New Roman"/>
        </w:rPr>
        <w:t> </w:t>
      </w:r>
    </w:p>
    <w:p w14:paraId="6C720DC0" w14:textId="77777777" w:rsidR="002C7BCD" w:rsidRPr="002C7BCD" w:rsidRDefault="002C7BCD" w:rsidP="002C7BCD">
      <w:pPr>
        <w:pStyle w:val="ListParagraph"/>
        <w:ind w:leftChars="0" w:left="360"/>
        <w:rPr>
          <w:rFonts w:eastAsia="Times New Roman"/>
          <w:sz w:val="22"/>
          <w:lang w:val="en-US"/>
        </w:rPr>
      </w:pPr>
    </w:p>
    <w:p w14:paraId="1E582E8B" w14:textId="0FA3E336" w:rsidR="002C7BCD" w:rsidRPr="00F2365A" w:rsidRDefault="00970724" w:rsidP="00F2365A">
      <w:pPr>
        <w:rPr>
          <w:rFonts w:eastAsia="Times New Roman"/>
          <w:sz w:val="20"/>
          <w:szCs w:val="18"/>
        </w:rPr>
      </w:pPr>
      <w:r w:rsidRPr="00F2365A">
        <w:rPr>
          <w:sz w:val="22"/>
        </w:rPr>
        <w:t xml:space="preserve">10-16 has </w:t>
      </w:r>
      <w:r w:rsidRPr="00F2365A">
        <w:rPr>
          <w:rFonts w:eastAsia="Malgun Gothic" w:cs="Batang"/>
          <w:sz w:val="22"/>
          <w:szCs w:val="22"/>
          <w:lang w:val="en-US" w:eastAsia="en-US"/>
        </w:rPr>
        <w:t>RRC Parent IE</w:t>
      </w:r>
      <w:r w:rsidRPr="00F2365A">
        <w:rPr>
          <w:sz w:val="22"/>
        </w:rPr>
        <w:t xml:space="preserve"> </w:t>
      </w:r>
      <w:r w:rsidRPr="00F2365A">
        <w:rPr>
          <w:i/>
          <w:iCs/>
          <w:sz w:val="22"/>
        </w:rPr>
        <w:t>SharedSpectrumChAccessParamsPerBand-r16</w:t>
      </w:r>
      <w:r w:rsidRPr="00F2365A">
        <w:rPr>
          <w:sz w:val="22"/>
        </w:rPr>
        <w:t xml:space="preserve"> and 11-</w:t>
      </w:r>
      <w:r w:rsidR="002C7BCD" w:rsidRPr="00F2365A">
        <w:rPr>
          <w:sz w:val="22"/>
        </w:rPr>
        <w:t>4</w:t>
      </w:r>
      <w:r w:rsidRPr="00F2365A">
        <w:rPr>
          <w:sz w:val="20"/>
          <w:szCs w:val="18"/>
        </w:rPr>
        <w:t xml:space="preserve"> </w:t>
      </w:r>
      <w:r w:rsidR="002C7BCD" w:rsidRPr="00F2365A">
        <w:rPr>
          <w:i/>
          <w:iCs/>
          <w:sz w:val="22"/>
          <w:szCs w:val="18"/>
        </w:rPr>
        <w:t>FeatureSetUplink-v1640</w:t>
      </w:r>
      <w:r w:rsidR="002C7BCD" w:rsidRPr="00F2365A">
        <w:rPr>
          <w:color w:val="7030A0"/>
          <w:sz w:val="22"/>
          <w:szCs w:val="18"/>
        </w:rPr>
        <w:t>.</w:t>
      </w:r>
      <w:r w:rsidR="002C7BCD" w:rsidRPr="00F2365A">
        <w:rPr>
          <w:rFonts w:eastAsia="Times New Roman"/>
          <w:sz w:val="20"/>
          <w:szCs w:val="18"/>
        </w:rPr>
        <w:t xml:space="preserve"> </w:t>
      </w:r>
    </w:p>
    <w:p w14:paraId="7035D1F6" w14:textId="5985D8D5" w:rsidR="00970724" w:rsidRPr="00F2365A" w:rsidRDefault="00970724" w:rsidP="007D0D76">
      <w:pPr>
        <w:spacing w:after="120"/>
        <w:jc w:val="both"/>
        <w:rPr>
          <w:rFonts w:eastAsia="Malgun Gothic" w:cs="Batang"/>
          <w:sz w:val="22"/>
          <w:szCs w:val="22"/>
          <w:lang w:val="en-US" w:eastAsia="en-US"/>
        </w:rPr>
      </w:pPr>
      <w:proofErr w:type="gramStart"/>
      <w:r>
        <w:rPr>
          <w:rFonts w:eastAsia="Malgun Gothic" w:cs="Batang"/>
          <w:sz w:val="22"/>
          <w:szCs w:val="22"/>
          <w:lang w:val="en-US" w:eastAsia="en-US"/>
        </w:rPr>
        <w:t>T</w:t>
      </w:r>
      <w:r w:rsidRPr="00A875AC">
        <w:rPr>
          <w:rFonts w:eastAsia="Malgun Gothic" w:cs="Batang"/>
          <w:sz w:val="22"/>
          <w:szCs w:val="22"/>
          <w:lang w:val="en-US" w:eastAsia="en-US"/>
        </w:rPr>
        <w:t>herefore</w:t>
      </w:r>
      <w:proofErr w:type="gramEnd"/>
      <w:r w:rsidRPr="00A875AC">
        <w:rPr>
          <w:rFonts w:eastAsia="Malgun Gothic" w:cs="Batang"/>
          <w:sz w:val="22"/>
          <w:szCs w:val="22"/>
          <w:lang w:val="en-US" w:eastAsia="en-US"/>
        </w:rPr>
        <w:t xml:space="preserve"> the feature should be supported per Feature Set per Component Carrier (FSPC).</w:t>
      </w:r>
    </w:p>
    <w:p w14:paraId="5C4298B7" w14:textId="10D978F7" w:rsidR="007D0D76" w:rsidRDefault="007D0D76" w:rsidP="007D0D76">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6</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 </w:t>
      </w:r>
      <w:r w:rsidR="00D109A9">
        <w:rPr>
          <w:rFonts w:eastAsia="Times New Roman"/>
          <w:b/>
          <w:bCs/>
          <w:sz w:val="22"/>
          <w:szCs w:val="22"/>
        </w:rPr>
        <w:t xml:space="preserve">5 </w:t>
      </w:r>
      <w:r>
        <w:rPr>
          <w:rFonts w:eastAsia="Times New Roman"/>
          <w:b/>
          <w:bCs/>
          <w:sz w:val="22"/>
          <w:szCs w:val="22"/>
        </w:rPr>
        <w:t>(</w:t>
      </w:r>
      <w:r w:rsidR="00D73D46">
        <w:rPr>
          <w:rFonts w:eastAsia="Times New Roman"/>
          <w:b/>
          <w:bCs/>
          <w:sz w:val="22"/>
          <w:szCs w:val="22"/>
        </w:rPr>
        <w:t>P</w:t>
      </w:r>
      <w:r w:rsidR="00813A72">
        <w:rPr>
          <w:rFonts w:eastAsia="Times New Roman"/>
          <w:b/>
          <w:bCs/>
          <w:sz w:val="22"/>
          <w:szCs w:val="22"/>
        </w:rPr>
        <w:t xml:space="preserve">HY layer priority for </w:t>
      </w:r>
      <w:r>
        <w:rPr>
          <w:rFonts w:eastAsia="Times New Roman"/>
          <w:b/>
          <w:bCs/>
          <w:sz w:val="22"/>
          <w:szCs w:val="22"/>
        </w:rPr>
        <w:t xml:space="preserve">One-shot HARQ feedback) should be supported per Feature Set Per Component Carrier (FSPC). </w:t>
      </w:r>
    </w:p>
    <w:p w14:paraId="6089A29D" w14:textId="7221611A" w:rsidR="00F2365A" w:rsidRDefault="00F2365A" w:rsidP="00F2365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25-6 - </w:t>
      </w:r>
      <w:r w:rsidRPr="00F2365A">
        <w:rPr>
          <w:rFonts w:eastAsia="Times New Roman"/>
          <w:sz w:val="22"/>
          <w:szCs w:val="22"/>
        </w:rPr>
        <w:t>Enhanced Type 3 HARQ-ACK</w:t>
      </w:r>
      <w:r>
        <w:rPr>
          <w:rFonts w:eastAsia="Times New Roman"/>
          <w:b/>
          <w:bCs/>
          <w:sz w:val="22"/>
          <w:szCs w:val="22"/>
        </w:rPr>
        <w:t xml:space="preserve"> </w:t>
      </w:r>
      <w:r w:rsidRPr="00A31BAC">
        <w:rPr>
          <w:rFonts w:eastAsia="Times New Roman"/>
          <w:sz w:val="22"/>
          <w:szCs w:val="22"/>
        </w:rPr>
        <w:t>feedback</w:t>
      </w:r>
      <w:r>
        <w:rPr>
          <w:rFonts w:eastAsia="Times New Roman"/>
          <w:sz w:val="22"/>
          <w:szCs w:val="22"/>
        </w:rPr>
        <w:t xml:space="preserve"> - t</w:t>
      </w:r>
      <w:r>
        <w:rPr>
          <w:rFonts w:eastAsia="Malgun Gothic" w:cs="Batang"/>
          <w:sz w:val="22"/>
          <w:szCs w:val="22"/>
          <w:lang w:val="en-US" w:eastAsia="en-US"/>
        </w:rPr>
        <w:t>he prerequisites are:</w:t>
      </w:r>
    </w:p>
    <w:p w14:paraId="1B304870" w14:textId="77777777" w:rsidR="00F2365A" w:rsidRPr="0063351C" w:rsidRDefault="00F2365A" w:rsidP="00F2365A">
      <w:pPr>
        <w:pStyle w:val="ListParagraph"/>
        <w:numPr>
          <w:ilvl w:val="0"/>
          <w:numId w:val="42"/>
        </w:numPr>
        <w:ind w:leftChars="0"/>
        <w:rPr>
          <w:rFonts w:eastAsia="Times New Roman"/>
          <w:sz w:val="22"/>
          <w:lang w:val="en-US"/>
        </w:rPr>
      </w:pPr>
      <w:r w:rsidRPr="0063351C">
        <w:rPr>
          <w:rFonts w:eastAsia="Times New Roman"/>
          <w:sz w:val="22"/>
        </w:rPr>
        <w:t>10-16 (support for 1-shot HARQ-ACK feedback) and</w:t>
      </w:r>
    </w:p>
    <w:p w14:paraId="0F1304F6" w14:textId="77777777" w:rsidR="00F2365A" w:rsidRPr="002C7BCD" w:rsidRDefault="00F2365A" w:rsidP="00F2365A">
      <w:pPr>
        <w:pStyle w:val="ListParagraph"/>
        <w:ind w:leftChars="0" w:left="360"/>
        <w:rPr>
          <w:rFonts w:eastAsia="Times New Roman"/>
          <w:sz w:val="22"/>
          <w:lang w:val="en-US"/>
        </w:rPr>
      </w:pPr>
    </w:p>
    <w:p w14:paraId="3CB45524" w14:textId="6ABDF69F" w:rsidR="007D0D76" w:rsidRPr="0051061A" w:rsidRDefault="00F2365A" w:rsidP="0051061A">
      <w:pPr>
        <w:rPr>
          <w:rFonts w:eastAsia="Times New Roman"/>
          <w:sz w:val="20"/>
          <w:szCs w:val="18"/>
        </w:rPr>
      </w:pPr>
      <w:r w:rsidRPr="00F2365A">
        <w:rPr>
          <w:sz w:val="22"/>
        </w:rPr>
        <w:t xml:space="preserve">10-16 has </w:t>
      </w:r>
      <w:r w:rsidRPr="00F2365A">
        <w:rPr>
          <w:rFonts w:eastAsia="Malgun Gothic" w:cs="Batang"/>
          <w:sz w:val="22"/>
          <w:szCs w:val="22"/>
          <w:lang w:val="en-US" w:eastAsia="en-US"/>
        </w:rPr>
        <w:t>RRC Parent IE</w:t>
      </w:r>
      <w:r w:rsidRPr="00F2365A">
        <w:rPr>
          <w:sz w:val="22"/>
        </w:rPr>
        <w:t xml:space="preserve"> </w:t>
      </w:r>
      <w:r w:rsidRPr="00F2365A">
        <w:rPr>
          <w:i/>
          <w:iCs/>
          <w:sz w:val="22"/>
        </w:rPr>
        <w:t>SharedSpectrumChAccessParamsPerBand-r16</w:t>
      </w:r>
      <w:r w:rsidRPr="00F2365A">
        <w:rPr>
          <w:color w:val="7030A0"/>
          <w:sz w:val="22"/>
          <w:szCs w:val="18"/>
        </w:rPr>
        <w:t>.</w:t>
      </w:r>
      <w:r w:rsidRPr="00F2365A">
        <w:rPr>
          <w:rFonts w:eastAsia="Times New Roman"/>
          <w:sz w:val="20"/>
          <w:szCs w:val="18"/>
        </w:rPr>
        <w:t xml:space="preserve"> </w:t>
      </w:r>
      <w:proofErr w:type="gramStart"/>
      <w:r>
        <w:rPr>
          <w:rFonts w:eastAsia="Malgun Gothic" w:cs="Batang"/>
          <w:sz w:val="22"/>
          <w:szCs w:val="22"/>
          <w:lang w:val="en-US" w:eastAsia="en-US"/>
        </w:rPr>
        <w:t>T</w:t>
      </w:r>
      <w:r w:rsidRPr="00A875AC">
        <w:rPr>
          <w:rFonts w:eastAsia="Malgun Gothic" w:cs="Batang"/>
          <w:sz w:val="22"/>
          <w:szCs w:val="22"/>
          <w:lang w:val="en-US" w:eastAsia="en-US"/>
        </w:rPr>
        <w:t>herefore</w:t>
      </w:r>
      <w:proofErr w:type="gramEnd"/>
      <w:r w:rsidRPr="00A875AC">
        <w:rPr>
          <w:rFonts w:eastAsia="Malgun Gothic" w:cs="Batang"/>
          <w:sz w:val="22"/>
          <w:szCs w:val="22"/>
          <w:lang w:val="en-US" w:eastAsia="en-US"/>
        </w:rPr>
        <w:t xml:space="preserve"> the feature should be supported per Feature Set per Component Carrier (FSPC).</w:t>
      </w:r>
    </w:p>
    <w:p w14:paraId="49929831" w14:textId="2DCAD43F" w:rsidR="00D109A9" w:rsidRDefault="00D109A9" w:rsidP="00BD386C">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7</w:t>
      </w:r>
      <w:r w:rsidRPr="005E1FEE">
        <w:rPr>
          <w:b/>
          <w:i/>
          <w:sz w:val="22"/>
          <w:szCs w:val="22"/>
          <w:u w:val="single"/>
        </w:rPr>
        <w:t>:</w:t>
      </w:r>
      <w:r w:rsidRPr="005E1FEE">
        <w:rPr>
          <w:b/>
          <w:i/>
          <w:sz w:val="22"/>
          <w:szCs w:val="22"/>
        </w:rPr>
        <w:t xml:space="preserve"> </w:t>
      </w:r>
      <w:r>
        <w:rPr>
          <w:rFonts w:eastAsia="Times New Roman"/>
          <w:b/>
          <w:bCs/>
          <w:sz w:val="22"/>
          <w:szCs w:val="22"/>
        </w:rPr>
        <w:t>Feature 25- 6 (</w:t>
      </w:r>
      <w:r w:rsidR="00AC5DC5">
        <w:rPr>
          <w:rFonts w:eastAsia="Times New Roman"/>
          <w:b/>
          <w:bCs/>
          <w:sz w:val="22"/>
          <w:szCs w:val="22"/>
        </w:rPr>
        <w:t>Enhanced Type 3 HARQ</w:t>
      </w:r>
      <w:r w:rsidR="003E0896">
        <w:rPr>
          <w:rFonts w:eastAsia="Times New Roman"/>
          <w:b/>
          <w:bCs/>
          <w:sz w:val="22"/>
          <w:szCs w:val="22"/>
        </w:rPr>
        <w:t>-ACK feedba</w:t>
      </w:r>
      <w:r w:rsidR="003B001A">
        <w:rPr>
          <w:rFonts w:eastAsia="Times New Roman"/>
          <w:b/>
          <w:bCs/>
          <w:sz w:val="22"/>
          <w:szCs w:val="22"/>
        </w:rPr>
        <w:t>c</w:t>
      </w:r>
      <w:r w:rsidR="003E0896">
        <w:rPr>
          <w:rFonts w:eastAsia="Times New Roman"/>
          <w:b/>
          <w:bCs/>
          <w:sz w:val="22"/>
          <w:szCs w:val="22"/>
        </w:rPr>
        <w:t>k</w:t>
      </w:r>
      <w:r>
        <w:rPr>
          <w:rFonts w:eastAsia="Times New Roman"/>
          <w:b/>
          <w:bCs/>
          <w:sz w:val="22"/>
          <w:szCs w:val="22"/>
        </w:rPr>
        <w:t>) should be supported per Feature Set Per Component Carrier (FSPC).</w:t>
      </w:r>
    </w:p>
    <w:p w14:paraId="029CFF60" w14:textId="2CBDCF12" w:rsidR="003E0896" w:rsidRPr="001E4B93" w:rsidRDefault="0051061A" w:rsidP="0051061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25-7 - </w:t>
      </w:r>
      <w:r w:rsidR="005A5C28" w:rsidRPr="005A5C28">
        <w:rPr>
          <w:rFonts w:eastAsia="Times New Roman"/>
          <w:sz w:val="22"/>
          <w:szCs w:val="22"/>
        </w:rPr>
        <w:t>Triggered HARQ-ACK codebook re</w:t>
      </w:r>
      <w:r w:rsidR="004B5ABF">
        <w:rPr>
          <w:rFonts w:eastAsia="Times New Roman"/>
          <w:sz w:val="22"/>
          <w:szCs w:val="22"/>
        </w:rPr>
        <w:t>transmission</w:t>
      </w:r>
      <w:r w:rsidR="005A5C28">
        <w:rPr>
          <w:rFonts w:eastAsia="Times New Roman"/>
          <w:sz w:val="22"/>
          <w:szCs w:val="22"/>
        </w:rPr>
        <w:t xml:space="preserve"> </w:t>
      </w:r>
      <w:r>
        <w:rPr>
          <w:rFonts w:eastAsia="Times New Roman"/>
          <w:sz w:val="22"/>
          <w:szCs w:val="22"/>
        </w:rPr>
        <w:t xml:space="preserve">- </w:t>
      </w:r>
      <w:r w:rsidRPr="00A875AC">
        <w:rPr>
          <w:rFonts w:eastAsia="Malgun Gothic" w:cs="Batang"/>
          <w:sz w:val="22"/>
          <w:szCs w:val="22"/>
          <w:lang w:val="en-US" w:eastAsia="en-US"/>
        </w:rPr>
        <w:t xml:space="preserve">the feature should be supported per </w:t>
      </w:r>
      <w:r w:rsidR="001E4B93">
        <w:rPr>
          <w:rFonts w:eastAsia="Malgun Gothic" w:cs="Batang"/>
          <w:sz w:val="22"/>
          <w:szCs w:val="22"/>
          <w:lang w:val="en-US" w:eastAsia="en-US"/>
        </w:rPr>
        <w:t>band</w:t>
      </w:r>
      <w:r w:rsidRPr="00A875AC">
        <w:rPr>
          <w:rFonts w:eastAsia="Malgun Gothic" w:cs="Batang"/>
          <w:sz w:val="22"/>
          <w:szCs w:val="22"/>
          <w:lang w:val="en-US" w:eastAsia="en-US"/>
        </w:rPr>
        <w:t>.</w:t>
      </w:r>
    </w:p>
    <w:p w14:paraId="662ED312" w14:textId="1DA95947" w:rsidR="003E0896" w:rsidRDefault="003E0896" w:rsidP="003E0896">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8</w:t>
      </w:r>
      <w:r w:rsidRPr="005E1FEE">
        <w:rPr>
          <w:b/>
          <w:i/>
          <w:sz w:val="22"/>
          <w:szCs w:val="22"/>
          <w:u w:val="single"/>
        </w:rPr>
        <w:t>:</w:t>
      </w:r>
      <w:r w:rsidRPr="005E1FEE">
        <w:rPr>
          <w:b/>
          <w:i/>
          <w:sz w:val="22"/>
          <w:szCs w:val="22"/>
        </w:rPr>
        <w:t xml:space="preserve"> </w:t>
      </w:r>
      <w:r>
        <w:rPr>
          <w:rFonts w:eastAsia="Times New Roman"/>
          <w:b/>
          <w:bCs/>
          <w:sz w:val="22"/>
          <w:szCs w:val="22"/>
        </w:rPr>
        <w:t>Feature 25-7 (</w:t>
      </w:r>
      <w:r w:rsidR="003B001A">
        <w:rPr>
          <w:rFonts w:eastAsia="Times New Roman"/>
          <w:b/>
          <w:bCs/>
          <w:sz w:val="22"/>
          <w:szCs w:val="22"/>
        </w:rPr>
        <w:t>Triggered</w:t>
      </w:r>
      <w:r>
        <w:rPr>
          <w:rFonts w:eastAsia="Times New Roman"/>
          <w:b/>
          <w:bCs/>
          <w:sz w:val="22"/>
          <w:szCs w:val="22"/>
        </w:rPr>
        <w:t xml:space="preserve"> HARQ-ACK</w:t>
      </w:r>
      <w:r w:rsidR="003B001A">
        <w:rPr>
          <w:rFonts w:eastAsia="Times New Roman"/>
          <w:b/>
          <w:bCs/>
          <w:sz w:val="22"/>
          <w:szCs w:val="22"/>
        </w:rPr>
        <w:t xml:space="preserve"> codebook r</w:t>
      </w:r>
      <w:r w:rsidR="008A2989">
        <w:rPr>
          <w:rFonts w:eastAsia="Times New Roman"/>
          <w:b/>
          <w:bCs/>
          <w:sz w:val="22"/>
          <w:szCs w:val="22"/>
        </w:rPr>
        <w:t>e</w:t>
      </w:r>
      <w:r w:rsidR="004B5ABF">
        <w:rPr>
          <w:rFonts w:eastAsia="Times New Roman"/>
          <w:b/>
          <w:bCs/>
          <w:sz w:val="22"/>
          <w:szCs w:val="22"/>
        </w:rPr>
        <w:t>transmission</w:t>
      </w:r>
      <w:r>
        <w:rPr>
          <w:rFonts w:eastAsia="Times New Roman"/>
          <w:b/>
          <w:bCs/>
          <w:sz w:val="22"/>
          <w:szCs w:val="22"/>
        </w:rPr>
        <w:t xml:space="preserve">) should be supported per Feature Set Per </w:t>
      </w:r>
      <w:r w:rsidR="0003792C">
        <w:rPr>
          <w:rFonts w:eastAsia="Times New Roman"/>
          <w:b/>
          <w:bCs/>
          <w:sz w:val="22"/>
          <w:szCs w:val="22"/>
        </w:rPr>
        <w:t>band</w:t>
      </w:r>
      <w:r>
        <w:rPr>
          <w:rFonts w:eastAsia="Times New Roman"/>
          <w:b/>
          <w:bCs/>
          <w:sz w:val="22"/>
          <w:szCs w:val="22"/>
        </w:rPr>
        <w:t>.</w:t>
      </w:r>
    </w:p>
    <w:p w14:paraId="6D0229CC" w14:textId="53BE7550" w:rsidR="00EF54F0" w:rsidRDefault="00EF54F0" w:rsidP="00EF54F0">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25-8 - </w:t>
      </w:r>
      <w:r w:rsidRPr="00EF54F0">
        <w:rPr>
          <w:rFonts w:eastAsia="Times New Roman"/>
          <w:sz w:val="22"/>
          <w:szCs w:val="22"/>
        </w:rPr>
        <w:t>Semi-static HARQ-ACK codebook for sub-slot PUCCH</w:t>
      </w:r>
      <w:r>
        <w:rPr>
          <w:rFonts w:eastAsia="Times New Roman"/>
          <w:sz w:val="22"/>
          <w:szCs w:val="22"/>
        </w:rPr>
        <w:t xml:space="preserve"> - t</w:t>
      </w:r>
      <w:r>
        <w:rPr>
          <w:rFonts w:eastAsia="Malgun Gothic" w:cs="Batang"/>
          <w:sz w:val="22"/>
          <w:szCs w:val="22"/>
          <w:lang w:val="en-US" w:eastAsia="en-US"/>
        </w:rPr>
        <w:t>he prerequisites are:</w:t>
      </w:r>
    </w:p>
    <w:p w14:paraId="35CB64E3" w14:textId="77777777" w:rsidR="00941272" w:rsidRPr="00D67303" w:rsidRDefault="00941272" w:rsidP="00941272">
      <w:pPr>
        <w:pStyle w:val="ListParagraph"/>
        <w:numPr>
          <w:ilvl w:val="0"/>
          <w:numId w:val="42"/>
        </w:numPr>
        <w:ind w:leftChars="0"/>
        <w:rPr>
          <w:rFonts w:eastAsia="Times New Roman"/>
          <w:sz w:val="20"/>
          <w:szCs w:val="18"/>
          <w:lang w:val="en-US"/>
        </w:rPr>
      </w:pPr>
      <w:r w:rsidRPr="00D67303">
        <w:rPr>
          <w:rFonts w:eastAsia="Times New Roman"/>
          <w:sz w:val="22"/>
          <w:szCs w:val="18"/>
        </w:rPr>
        <w:t>4-11 (support for semi-static HARQ-ACK feedback) and</w:t>
      </w:r>
    </w:p>
    <w:p w14:paraId="50C62B44" w14:textId="77777777" w:rsidR="00941272" w:rsidRPr="00D67303" w:rsidRDefault="00941272" w:rsidP="00941272">
      <w:pPr>
        <w:pStyle w:val="ListParagraph"/>
        <w:numPr>
          <w:ilvl w:val="0"/>
          <w:numId w:val="42"/>
        </w:numPr>
        <w:ind w:leftChars="0"/>
        <w:rPr>
          <w:rFonts w:eastAsia="Times New Roman"/>
          <w:sz w:val="22"/>
          <w:szCs w:val="18"/>
        </w:rPr>
      </w:pPr>
      <w:r w:rsidRPr="00D67303">
        <w:rPr>
          <w:rFonts w:eastAsia="Times New Roman"/>
          <w:sz w:val="22"/>
          <w:szCs w:val="18"/>
        </w:rPr>
        <w:t xml:space="preserve">11-3 (support for more than 1 PUCCH HARQ within a slot) </w:t>
      </w:r>
    </w:p>
    <w:p w14:paraId="28AF96E8" w14:textId="77777777" w:rsidR="00941272" w:rsidRPr="00D67303" w:rsidRDefault="00941272" w:rsidP="00941272"/>
    <w:p w14:paraId="008833E0" w14:textId="69BCF20F" w:rsidR="00EF54F0" w:rsidRPr="00D67303" w:rsidRDefault="00941272" w:rsidP="00941272">
      <w:pPr>
        <w:rPr>
          <w:rFonts w:eastAsia="Times New Roman"/>
        </w:rPr>
      </w:pPr>
      <w:r w:rsidRPr="00D67303">
        <w:t xml:space="preserve">4-11 </w:t>
      </w:r>
      <w:r w:rsidRPr="00D67303">
        <w:rPr>
          <w:sz w:val="22"/>
        </w:rPr>
        <w:t xml:space="preserve">has </w:t>
      </w:r>
      <w:r w:rsidRPr="00D67303">
        <w:rPr>
          <w:rFonts w:eastAsia="Malgun Gothic" w:cs="Batang"/>
          <w:sz w:val="22"/>
          <w:szCs w:val="22"/>
          <w:lang w:val="en-US" w:eastAsia="en-US"/>
        </w:rPr>
        <w:t>RRC Parent IE</w:t>
      </w:r>
      <w:r w:rsidRPr="00D67303">
        <w:rPr>
          <w:sz w:val="22"/>
        </w:rPr>
        <w:t xml:space="preserve"> </w:t>
      </w:r>
      <w:proofErr w:type="spellStart"/>
      <w:r w:rsidRPr="00D67303">
        <w:rPr>
          <w:i/>
          <w:iCs/>
          <w:sz w:val="22"/>
          <w:szCs w:val="18"/>
        </w:rPr>
        <w:t>Phy-ParametersCommon</w:t>
      </w:r>
      <w:proofErr w:type="spellEnd"/>
      <w:r w:rsidRPr="00D67303">
        <w:t xml:space="preserve"> and</w:t>
      </w:r>
      <w:r w:rsidR="00D67303" w:rsidRPr="00D67303">
        <w:t xml:space="preserve"> </w:t>
      </w:r>
      <w:r w:rsidR="00D67303" w:rsidRPr="00D67303">
        <w:rPr>
          <w:sz w:val="22"/>
        </w:rPr>
        <w:t>11-3</w:t>
      </w:r>
      <w:r w:rsidR="00D67303" w:rsidRPr="00D67303">
        <w:rPr>
          <w:sz w:val="20"/>
          <w:szCs w:val="18"/>
        </w:rPr>
        <w:t xml:space="preserve"> </w:t>
      </w:r>
      <w:r w:rsidR="00D67303" w:rsidRPr="00D67303">
        <w:rPr>
          <w:i/>
          <w:iCs/>
          <w:sz w:val="22"/>
          <w:szCs w:val="18"/>
        </w:rPr>
        <w:t>FeatureSetUplink-v1610.</w:t>
      </w:r>
    </w:p>
    <w:p w14:paraId="15F35860" w14:textId="1F3EE645" w:rsidR="00263807" w:rsidRPr="00EF54F0" w:rsidRDefault="00EF54F0" w:rsidP="00EF54F0">
      <w:pPr>
        <w:spacing w:after="120"/>
        <w:jc w:val="both"/>
        <w:rPr>
          <w:rFonts w:eastAsia="Malgun Gothic" w:cs="Batang"/>
          <w:sz w:val="22"/>
          <w:szCs w:val="22"/>
          <w:lang w:val="en-US" w:eastAsia="en-US"/>
        </w:rPr>
      </w:pPr>
      <w:proofErr w:type="gramStart"/>
      <w:r>
        <w:rPr>
          <w:rFonts w:eastAsia="Malgun Gothic" w:cs="Batang"/>
          <w:sz w:val="22"/>
          <w:szCs w:val="22"/>
          <w:lang w:val="en-US" w:eastAsia="en-US"/>
        </w:rPr>
        <w:t>T</w:t>
      </w:r>
      <w:r w:rsidRPr="00A875AC">
        <w:rPr>
          <w:rFonts w:eastAsia="Malgun Gothic" w:cs="Batang"/>
          <w:sz w:val="22"/>
          <w:szCs w:val="22"/>
          <w:lang w:val="en-US" w:eastAsia="en-US"/>
        </w:rPr>
        <w:t>herefore</w:t>
      </w:r>
      <w:proofErr w:type="gramEnd"/>
      <w:r w:rsidRPr="00A875AC">
        <w:rPr>
          <w:rFonts w:eastAsia="Malgun Gothic" w:cs="Batang"/>
          <w:sz w:val="22"/>
          <w:szCs w:val="22"/>
          <w:lang w:val="en-US" w:eastAsia="en-US"/>
        </w:rPr>
        <w:t xml:space="preserve"> the feature should be supported per Feature Set per Component Carrier (FSPC).</w:t>
      </w:r>
    </w:p>
    <w:p w14:paraId="063FCA41" w14:textId="2252974A" w:rsidR="00CD5620" w:rsidRDefault="00CD5620" w:rsidP="00CD5620">
      <w:pPr>
        <w:spacing w:after="120"/>
        <w:jc w:val="both"/>
        <w:rPr>
          <w:rFonts w:eastAsia="Times New Roman"/>
          <w:b/>
          <w:bCs/>
          <w:sz w:val="22"/>
          <w:szCs w:val="22"/>
        </w:rPr>
      </w:pPr>
      <w:r w:rsidRPr="005E1FEE">
        <w:rPr>
          <w:b/>
          <w:i/>
          <w:sz w:val="22"/>
          <w:szCs w:val="22"/>
          <w:u w:val="single"/>
        </w:rPr>
        <w:t xml:space="preserve">Proposal </w:t>
      </w:r>
      <w:r w:rsidR="00867065">
        <w:rPr>
          <w:b/>
          <w:i/>
          <w:sz w:val="22"/>
          <w:szCs w:val="22"/>
          <w:u w:val="single"/>
        </w:rPr>
        <w:t>9</w:t>
      </w:r>
      <w:r w:rsidRPr="005E1FEE">
        <w:rPr>
          <w:b/>
          <w:i/>
          <w:sz w:val="22"/>
          <w:szCs w:val="22"/>
          <w:u w:val="single"/>
        </w:rPr>
        <w:t>:</w:t>
      </w:r>
      <w:r w:rsidRPr="005E1FEE">
        <w:rPr>
          <w:b/>
          <w:i/>
          <w:sz w:val="22"/>
          <w:szCs w:val="22"/>
        </w:rPr>
        <w:t xml:space="preserve"> </w:t>
      </w:r>
      <w:r>
        <w:rPr>
          <w:rFonts w:eastAsia="Times New Roman"/>
          <w:b/>
          <w:bCs/>
          <w:sz w:val="22"/>
          <w:szCs w:val="22"/>
        </w:rPr>
        <w:t>Feature 25-8 (</w:t>
      </w:r>
      <w:r w:rsidR="00831B98">
        <w:rPr>
          <w:rFonts w:eastAsia="Times New Roman"/>
          <w:b/>
          <w:bCs/>
          <w:sz w:val="22"/>
          <w:szCs w:val="22"/>
        </w:rPr>
        <w:t xml:space="preserve">Semi-static </w:t>
      </w:r>
      <w:r>
        <w:rPr>
          <w:rFonts w:eastAsia="Times New Roman"/>
          <w:b/>
          <w:bCs/>
          <w:sz w:val="22"/>
          <w:szCs w:val="22"/>
        </w:rPr>
        <w:t xml:space="preserve">HARQ-ACK codebook </w:t>
      </w:r>
      <w:r w:rsidR="00831B98">
        <w:rPr>
          <w:rFonts w:eastAsia="Times New Roman"/>
          <w:b/>
          <w:bCs/>
          <w:sz w:val="22"/>
          <w:szCs w:val="22"/>
        </w:rPr>
        <w:t>for sub-slot PUCCH</w:t>
      </w:r>
      <w:r>
        <w:rPr>
          <w:rFonts w:eastAsia="Times New Roman"/>
          <w:b/>
          <w:bCs/>
          <w:sz w:val="22"/>
          <w:szCs w:val="22"/>
        </w:rPr>
        <w:t>) should be supported per Feature Set Per Component Carrier (FSPC).</w:t>
      </w:r>
    </w:p>
    <w:p w14:paraId="0A7A05DE" w14:textId="225C9611" w:rsidR="00CD5620" w:rsidRDefault="0057269B" w:rsidP="00910894">
      <w:pPr>
        <w:rPr>
          <w:b/>
          <w:i/>
          <w:sz w:val="22"/>
          <w:szCs w:val="22"/>
          <w:u w:val="single"/>
        </w:rPr>
      </w:pPr>
      <w:r>
        <w:rPr>
          <w:rFonts w:eastAsia="Malgun Gothic" w:cs="Batang"/>
          <w:sz w:val="22"/>
          <w:szCs w:val="22"/>
          <w:lang w:val="en-US" w:eastAsia="en-US"/>
        </w:rPr>
        <w:t>With regards to the Feature 25-</w:t>
      </w:r>
      <w:r w:rsidR="008872AE">
        <w:rPr>
          <w:rFonts w:eastAsia="Malgun Gothic" w:cs="Batang"/>
          <w:sz w:val="22"/>
          <w:szCs w:val="22"/>
          <w:lang w:val="en-US" w:eastAsia="en-US"/>
        </w:rPr>
        <w:t>9</w:t>
      </w:r>
      <w:r w:rsidR="000E26E2">
        <w:rPr>
          <w:rFonts w:eastAsia="Malgun Gothic" w:cs="Batang"/>
          <w:sz w:val="22"/>
          <w:szCs w:val="22"/>
          <w:lang w:val="en-US" w:eastAsia="en-US"/>
        </w:rPr>
        <w:t>, t</w:t>
      </w:r>
      <w:r>
        <w:rPr>
          <w:rFonts w:eastAsia="Malgun Gothic" w:cs="Batang"/>
          <w:sz w:val="22"/>
          <w:szCs w:val="22"/>
          <w:lang w:val="en-US" w:eastAsia="en-US"/>
        </w:rPr>
        <w:t xml:space="preserve">he feature is not necessary at FDD. </w:t>
      </w:r>
      <w:r w:rsidR="006640EB">
        <w:rPr>
          <w:rFonts w:eastAsia="Malgun Gothic" w:cs="Batang"/>
          <w:sz w:val="22"/>
          <w:szCs w:val="22"/>
          <w:lang w:val="en-US" w:eastAsia="en-US"/>
        </w:rPr>
        <w:t>T</w:t>
      </w:r>
      <w:r>
        <w:rPr>
          <w:rFonts w:eastAsia="Malgun Gothic" w:cs="Batang"/>
          <w:sz w:val="22"/>
          <w:szCs w:val="22"/>
          <w:lang w:val="en-US" w:eastAsia="en-US"/>
        </w:rPr>
        <w:t>he feature should be supported</w:t>
      </w:r>
      <w:r w:rsidR="000E26E2">
        <w:rPr>
          <w:rFonts w:eastAsia="Malgun Gothic" w:cs="Batang"/>
          <w:sz w:val="22"/>
          <w:szCs w:val="22"/>
          <w:lang w:val="en-US" w:eastAsia="en-US"/>
        </w:rPr>
        <w:t xml:space="preserve">, </w:t>
      </w:r>
      <w:r w:rsidR="002D3B3D">
        <w:rPr>
          <w:rFonts w:eastAsia="Malgun Gothic" w:cs="Batang"/>
          <w:sz w:val="22"/>
          <w:szCs w:val="22"/>
          <w:lang w:val="en-US" w:eastAsia="en-US"/>
        </w:rPr>
        <w:t>for obvious reasons</w:t>
      </w:r>
      <w:r w:rsidR="000E26E2">
        <w:rPr>
          <w:rFonts w:eastAsia="Malgun Gothic" w:cs="Batang"/>
          <w:sz w:val="22"/>
          <w:szCs w:val="22"/>
          <w:lang w:val="en-US" w:eastAsia="en-US"/>
        </w:rPr>
        <w:t>,</w:t>
      </w:r>
      <w:r>
        <w:rPr>
          <w:rFonts w:eastAsia="Malgun Gothic" w:cs="Batang"/>
          <w:sz w:val="22"/>
          <w:szCs w:val="22"/>
          <w:lang w:val="en-US" w:eastAsia="en-US"/>
        </w:rPr>
        <w:t xml:space="preserve"> per Feature Set per </w:t>
      </w:r>
      <w:r w:rsidR="00646229">
        <w:rPr>
          <w:rFonts w:eastAsia="Malgun Gothic" w:cs="Batang"/>
          <w:sz w:val="22"/>
          <w:szCs w:val="22"/>
          <w:lang w:val="en-US" w:eastAsia="en-US"/>
        </w:rPr>
        <w:t xml:space="preserve">Band </w:t>
      </w:r>
      <w:r w:rsidR="000C35D7">
        <w:rPr>
          <w:rFonts w:eastAsia="Malgun Gothic" w:cs="Batang"/>
          <w:sz w:val="22"/>
          <w:szCs w:val="22"/>
          <w:lang w:val="en-US" w:eastAsia="en-US"/>
        </w:rPr>
        <w:t>combination</w:t>
      </w:r>
      <w:r>
        <w:rPr>
          <w:rFonts w:eastAsia="Malgun Gothic" w:cs="Batang"/>
          <w:sz w:val="22"/>
          <w:szCs w:val="22"/>
          <w:lang w:val="en-US" w:eastAsia="en-US"/>
        </w:rPr>
        <w:t>.</w:t>
      </w:r>
    </w:p>
    <w:p w14:paraId="6F3F6CBD" w14:textId="77777777" w:rsidR="002C2C0D" w:rsidRDefault="002C2C0D" w:rsidP="00910894">
      <w:pPr>
        <w:rPr>
          <w:b/>
          <w:i/>
          <w:sz w:val="22"/>
          <w:szCs w:val="22"/>
          <w:u w:val="single"/>
        </w:rPr>
      </w:pPr>
    </w:p>
    <w:p w14:paraId="286F0FFD" w14:textId="6B142630" w:rsidR="00910894" w:rsidRPr="005E1FEE" w:rsidRDefault="00B445C9" w:rsidP="00910894">
      <w:pPr>
        <w:rPr>
          <w:rFonts w:eastAsia="Times New Roman"/>
          <w:sz w:val="22"/>
          <w:szCs w:val="22"/>
          <w:lang w:val="en-US"/>
        </w:rPr>
      </w:pPr>
      <w:r w:rsidRPr="005E1FEE">
        <w:rPr>
          <w:b/>
          <w:i/>
          <w:sz w:val="22"/>
          <w:szCs w:val="22"/>
          <w:u w:val="single"/>
        </w:rPr>
        <w:t xml:space="preserve">Proposal </w:t>
      </w:r>
      <w:r w:rsidR="000425F8">
        <w:rPr>
          <w:b/>
          <w:i/>
          <w:sz w:val="22"/>
          <w:szCs w:val="22"/>
          <w:u w:val="single"/>
        </w:rPr>
        <w:t>10</w:t>
      </w:r>
      <w:r w:rsidRPr="005E1FEE">
        <w:rPr>
          <w:b/>
          <w:i/>
          <w:sz w:val="22"/>
          <w:szCs w:val="22"/>
          <w:u w:val="single"/>
        </w:rPr>
        <w:t>:</w:t>
      </w:r>
      <w:r w:rsidR="00910894" w:rsidRPr="005E1FEE">
        <w:rPr>
          <w:b/>
          <w:i/>
          <w:sz w:val="22"/>
          <w:szCs w:val="22"/>
        </w:rPr>
        <w:t xml:space="preserve"> </w:t>
      </w:r>
      <w:r w:rsidR="00C91F57" w:rsidRPr="00C91F57">
        <w:rPr>
          <w:b/>
          <w:iCs/>
          <w:sz w:val="22"/>
          <w:szCs w:val="22"/>
        </w:rPr>
        <w:t xml:space="preserve">Feature </w:t>
      </w:r>
      <w:r w:rsidR="00910894" w:rsidRPr="005E1FEE">
        <w:rPr>
          <w:rFonts w:eastAsia="Times New Roman"/>
          <w:b/>
          <w:bCs/>
          <w:sz w:val="22"/>
          <w:szCs w:val="22"/>
        </w:rPr>
        <w:t>25-9 (semi-static PUCCH cell switch) and 25-10 (dynamic PUCCH cell switch)</w:t>
      </w:r>
      <w:r w:rsidR="00187053" w:rsidRPr="005E1FEE">
        <w:rPr>
          <w:rFonts w:eastAsia="Times New Roman"/>
          <w:b/>
          <w:bCs/>
          <w:sz w:val="22"/>
          <w:szCs w:val="22"/>
        </w:rPr>
        <w:t xml:space="preserve"> </w:t>
      </w:r>
      <w:r w:rsidR="00BE1BD5">
        <w:rPr>
          <w:rFonts w:eastAsia="Times New Roman"/>
          <w:b/>
          <w:bCs/>
          <w:sz w:val="22"/>
          <w:szCs w:val="22"/>
        </w:rPr>
        <w:t xml:space="preserve">are for TDD only. Furthermore, they </w:t>
      </w:r>
      <w:r w:rsidR="00187053" w:rsidRPr="005E1FEE">
        <w:rPr>
          <w:rFonts w:eastAsia="Times New Roman"/>
          <w:b/>
          <w:bCs/>
          <w:sz w:val="22"/>
          <w:szCs w:val="22"/>
        </w:rPr>
        <w:t xml:space="preserve">should be </w:t>
      </w:r>
      <w:r w:rsidR="00910894" w:rsidRPr="005E1FEE">
        <w:rPr>
          <w:rFonts w:eastAsia="Times New Roman"/>
          <w:b/>
          <w:bCs/>
          <w:sz w:val="22"/>
          <w:szCs w:val="22"/>
        </w:rPr>
        <w:t>per band combination rather than per UE.</w:t>
      </w:r>
      <w:r w:rsidR="00910894" w:rsidRPr="005E1FEE">
        <w:rPr>
          <w:rFonts w:eastAsia="Times New Roman"/>
          <w:sz w:val="22"/>
          <w:szCs w:val="22"/>
        </w:rPr>
        <w:t xml:space="preserve"> </w:t>
      </w:r>
    </w:p>
    <w:p w14:paraId="37509EFC" w14:textId="47C5158E" w:rsidR="00B445C9" w:rsidRPr="005E1FEE" w:rsidRDefault="00B445C9" w:rsidP="007254E0">
      <w:pPr>
        <w:pStyle w:val="ListParagraph"/>
        <w:spacing w:after="120"/>
        <w:ind w:leftChars="0" w:left="420"/>
        <w:jc w:val="both"/>
        <w:rPr>
          <w:rFonts w:eastAsia="Malgun Gothic" w:cs="Batang"/>
          <w:sz w:val="22"/>
          <w:szCs w:val="22"/>
          <w:lang w:val="en-US" w:eastAsia="en-US"/>
        </w:rPr>
      </w:pPr>
    </w:p>
    <w:p w14:paraId="56B73624" w14:textId="765C19BC" w:rsidR="002C2C0D" w:rsidRPr="002C2C0D" w:rsidRDefault="00394CA6" w:rsidP="00910894">
      <w:pPr>
        <w:spacing w:after="120"/>
        <w:jc w:val="both"/>
        <w:rPr>
          <w:bCs/>
          <w:iCs/>
          <w:sz w:val="22"/>
          <w:szCs w:val="22"/>
        </w:rPr>
      </w:pPr>
      <w:r>
        <w:rPr>
          <w:bCs/>
          <w:iCs/>
          <w:sz w:val="22"/>
          <w:szCs w:val="22"/>
        </w:rPr>
        <w:t>R</w:t>
      </w:r>
      <w:r w:rsidR="002C2C0D">
        <w:rPr>
          <w:bCs/>
          <w:iCs/>
          <w:sz w:val="22"/>
          <w:szCs w:val="22"/>
        </w:rPr>
        <w:t>egard</w:t>
      </w:r>
      <w:r w:rsidR="00173FBD">
        <w:rPr>
          <w:bCs/>
          <w:iCs/>
          <w:sz w:val="22"/>
          <w:szCs w:val="22"/>
        </w:rPr>
        <w:t>ing to feature 25-15</w:t>
      </w:r>
      <w:r w:rsidR="00593829">
        <w:rPr>
          <w:bCs/>
          <w:iCs/>
          <w:sz w:val="22"/>
          <w:szCs w:val="22"/>
        </w:rPr>
        <w:t>,</w:t>
      </w:r>
      <w:r w:rsidR="00173FBD">
        <w:rPr>
          <w:bCs/>
          <w:iCs/>
          <w:sz w:val="22"/>
          <w:szCs w:val="22"/>
        </w:rPr>
        <w:t xml:space="preserve"> </w:t>
      </w:r>
      <w:r w:rsidR="00593829">
        <w:rPr>
          <w:bCs/>
          <w:iCs/>
          <w:sz w:val="22"/>
          <w:szCs w:val="22"/>
        </w:rPr>
        <w:t>t</w:t>
      </w:r>
      <w:r w:rsidR="00173FBD">
        <w:rPr>
          <w:bCs/>
          <w:iCs/>
          <w:sz w:val="22"/>
          <w:szCs w:val="22"/>
        </w:rPr>
        <w:t>he current formulation is problematic</w:t>
      </w:r>
      <w:r w:rsidR="00593829">
        <w:rPr>
          <w:bCs/>
          <w:iCs/>
          <w:sz w:val="22"/>
          <w:szCs w:val="22"/>
        </w:rPr>
        <w:t>.</w:t>
      </w:r>
      <w:r w:rsidR="00173FBD">
        <w:rPr>
          <w:bCs/>
          <w:iCs/>
          <w:sz w:val="22"/>
          <w:szCs w:val="22"/>
        </w:rPr>
        <w:t xml:space="preserve"> </w:t>
      </w:r>
      <w:r w:rsidR="00593829">
        <w:rPr>
          <w:bCs/>
          <w:iCs/>
          <w:sz w:val="22"/>
          <w:szCs w:val="22"/>
        </w:rPr>
        <w:t>A</w:t>
      </w:r>
      <w:r w:rsidR="00173FBD">
        <w:rPr>
          <w:bCs/>
          <w:iCs/>
          <w:sz w:val="22"/>
          <w:szCs w:val="22"/>
        </w:rPr>
        <w:t xml:space="preserve">s we explained in </w:t>
      </w:r>
      <w:r w:rsidR="004A7AD8" w:rsidRPr="004A7AD8">
        <w:rPr>
          <w:bCs/>
          <w:iCs/>
          <w:sz w:val="22"/>
          <w:szCs w:val="22"/>
        </w:rPr>
        <w:t>R1-2110181</w:t>
      </w:r>
      <w:r w:rsidR="00A653FB">
        <w:rPr>
          <w:bCs/>
          <w:iCs/>
          <w:sz w:val="22"/>
          <w:szCs w:val="22"/>
        </w:rPr>
        <w:t xml:space="preserve"> </w:t>
      </w:r>
      <w:r w:rsidR="00A653FB">
        <w:rPr>
          <w:bCs/>
          <w:iCs/>
          <w:sz w:val="22"/>
          <w:szCs w:val="22"/>
        </w:rPr>
        <w:fldChar w:fldCharType="begin"/>
      </w:r>
      <w:r w:rsidR="00A653FB">
        <w:rPr>
          <w:bCs/>
          <w:iCs/>
          <w:sz w:val="22"/>
          <w:szCs w:val="22"/>
        </w:rPr>
        <w:instrText xml:space="preserve"> REF _Ref83997190 \r \h </w:instrText>
      </w:r>
      <w:r w:rsidR="00A653FB">
        <w:rPr>
          <w:bCs/>
          <w:iCs/>
          <w:sz w:val="22"/>
          <w:szCs w:val="22"/>
        </w:rPr>
      </w:r>
      <w:r w:rsidR="00A653FB">
        <w:rPr>
          <w:bCs/>
          <w:iCs/>
          <w:sz w:val="22"/>
          <w:szCs w:val="22"/>
        </w:rPr>
        <w:fldChar w:fldCharType="separate"/>
      </w:r>
      <w:r w:rsidR="00A653FB">
        <w:rPr>
          <w:bCs/>
          <w:iCs/>
          <w:sz w:val="22"/>
          <w:szCs w:val="22"/>
        </w:rPr>
        <w:t>[2]</w:t>
      </w:r>
      <w:r w:rsidR="00A653FB">
        <w:rPr>
          <w:bCs/>
          <w:iCs/>
          <w:sz w:val="22"/>
          <w:szCs w:val="22"/>
        </w:rPr>
        <w:fldChar w:fldCharType="end"/>
      </w:r>
      <w:r w:rsidR="00593829">
        <w:rPr>
          <w:bCs/>
          <w:iCs/>
          <w:sz w:val="22"/>
          <w:szCs w:val="22"/>
        </w:rPr>
        <w:t>,</w:t>
      </w:r>
      <w:r w:rsidR="004A7AD8" w:rsidRPr="004A7AD8">
        <w:rPr>
          <w:bCs/>
          <w:iCs/>
          <w:sz w:val="22"/>
          <w:szCs w:val="22"/>
        </w:rPr>
        <w:t xml:space="preserve"> </w:t>
      </w:r>
      <w:r w:rsidR="00593829">
        <w:rPr>
          <w:bCs/>
          <w:iCs/>
          <w:sz w:val="22"/>
          <w:szCs w:val="22"/>
        </w:rPr>
        <w:t xml:space="preserve">a </w:t>
      </w:r>
      <w:r w:rsidR="00296AA0">
        <w:rPr>
          <w:bCs/>
          <w:iCs/>
          <w:sz w:val="22"/>
          <w:szCs w:val="22"/>
        </w:rPr>
        <w:t xml:space="preserve">UE needs extra processing time to handle the </w:t>
      </w:r>
      <w:r w:rsidR="004B3170">
        <w:rPr>
          <w:bCs/>
          <w:iCs/>
          <w:sz w:val="22"/>
          <w:szCs w:val="22"/>
        </w:rPr>
        <w:t>cancel/</w:t>
      </w:r>
      <w:r w:rsidR="00296AA0">
        <w:rPr>
          <w:bCs/>
          <w:iCs/>
          <w:sz w:val="22"/>
          <w:szCs w:val="22"/>
        </w:rPr>
        <w:t xml:space="preserve">dropping of </w:t>
      </w:r>
      <w:r w:rsidR="00A755B8">
        <w:rPr>
          <w:bCs/>
          <w:iCs/>
          <w:sz w:val="22"/>
          <w:szCs w:val="22"/>
        </w:rPr>
        <w:t xml:space="preserve">a </w:t>
      </w:r>
      <w:r w:rsidR="00614AA2">
        <w:rPr>
          <w:bCs/>
          <w:iCs/>
          <w:sz w:val="22"/>
          <w:szCs w:val="22"/>
        </w:rPr>
        <w:t xml:space="preserve">LP </w:t>
      </w:r>
      <w:r w:rsidR="00A755B8">
        <w:rPr>
          <w:bCs/>
          <w:iCs/>
          <w:sz w:val="22"/>
          <w:szCs w:val="22"/>
        </w:rPr>
        <w:t xml:space="preserve">PUSCH </w:t>
      </w:r>
      <w:r w:rsidR="00614AA2">
        <w:rPr>
          <w:bCs/>
          <w:iCs/>
          <w:sz w:val="22"/>
          <w:szCs w:val="22"/>
        </w:rPr>
        <w:t xml:space="preserve">before switch to transmit a HP PUSCH. </w:t>
      </w:r>
      <w:r w:rsidR="004B3170">
        <w:rPr>
          <w:bCs/>
          <w:iCs/>
          <w:sz w:val="22"/>
          <w:szCs w:val="22"/>
        </w:rPr>
        <w:t xml:space="preserve">One should notice that cancel/drop a PUSCH is more complicated than cancel/drop a PUCCH, which </w:t>
      </w:r>
      <w:r w:rsidR="001F16C1">
        <w:rPr>
          <w:bCs/>
          <w:iCs/>
          <w:sz w:val="22"/>
          <w:szCs w:val="22"/>
        </w:rPr>
        <w:t>is</w:t>
      </w:r>
      <w:r w:rsidR="004B3170">
        <w:rPr>
          <w:bCs/>
          <w:iCs/>
          <w:sz w:val="22"/>
          <w:szCs w:val="22"/>
        </w:rPr>
        <w:t xml:space="preserve"> why extra </w:t>
      </w:r>
      <w:r w:rsidR="00F109D6">
        <w:rPr>
          <w:bCs/>
          <w:iCs/>
          <w:sz w:val="22"/>
          <w:szCs w:val="22"/>
        </w:rPr>
        <w:t xml:space="preserve">processing time is needed on top of Rel-16 cancellation time for cancel/drop a PUCCH. </w:t>
      </w:r>
    </w:p>
    <w:p w14:paraId="584FB07E" w14:textId="4374FC09" w:rsidR="007254E0" w:rsidRPr="005E1FEE" w:rsidRDefault="007254E0" w:rsidP="00910894">
      <w:pPr>
        <w:spacing w:after="120"/>
        <w:jc w:val="both"/>
        <w:rPr>
          <w:b/>
          <w:bCs/>
          <w:iCs/>
          <w:sz w:val="22"/>
          <w:szCs w:val="22"/>
        </w:rPr>
      </w:pPr>
      <w:r w:rsidRPr="005E1FEE">
        <w:rPr>
          <w:b/>
          <w:i/>
          <w:sz w:val="22"/>
          <w:szCs w:val="22"/>
          <w:u w:val="single"/>
        </w:rPr>
        <w:t xml:space="preserve">Proposal </w:t>
      </w:r>
      <w:r w:rsidR="00F40D90">
        <w:rPr>
          <w:b/>
          <w:i/>
          <w:sz w:val="22"/>
          <w:szCs w:val="22"/>
          <w:u w:val="single"/>
        </w:rPr>
        <w:t>1</w:t>
      </w:r>
      <w:r w:rsidR="000425F8">
        <w:rPr>
          <w:b/>
          <w:i/>
          <w:sz w:val="22"/>
          <w:szCs w:val="22"/>
          <w:u w:val="single"/>
        </w:rPr>
        <w:t>1</w:t>
      </w:r>
      <w:r w:rsidRPr="005E1FEE">
        <w:rPr>
          <w:b/>
          <w:i/>
          <w:sz w:val="22"/>
          <w:szCs w:val="22"/>
          <w:u w:val="single"/>
        </w:rPr>
        <w:t>:</w:t>
      </w:r>
      <w:r w:rsidRPr="005E1FEE">
        <w:rPr>
          <w:b/>
          <w:i/>
          <w:sz w:val="22"/>
          <w:szCs w:val="22"/>
        </w:rPr>
        <w:t xml:space="preserve"> </w:t>
      </w:r>
      <w:r w:rsidR="006C03E7" w:rsidRPr="005E1FEE">
        <w:rPr>
          <w:rFonts w:eastAsia="Times New Roman"/>
          <w:b/>
          <w:bCs/>
          <w:sz w:val="22"/>
          <w:szCs w:val="22"/>
        </w:rPr>
        <w:t>For feature 25-15</w:t>
      </w:r>
      <w:r w:rsidR="003455A5" w:rsidRPr="005E1FEE">
        <w:rPr>
          <w:rFonts w:eastAsia="Times New Roman"/>
          <w:b/>
          <w:bCs/>
          <w:sz w:val="22"/>
          <w:szCs w:val="22"/>
        </w:rPr>
        <w:t xml:space="preserve"> (PHY prioritization of overlapping high-priority DG-PUSCH and low-priority CG-PUSCH)</w:t>
      </w:r>
      <w:r w:rsidR="006C03E7" w:rsidRPr="005E1FEE">
        <w:rPr>
          <w:rFonts w:eastAsia="Times New Roman"/>
          <w:b/>
          <w:bCs/>
          <w:sz w:val="22"/>
          <w:szCs w:val="22"/>
        </w:rPr>
        <w:t xml:space="preserve">, </w:t>
      </w:r>
      <w:r w:rsidR="003455A5" w:rsidRPr="005E1FEE">
        <w:rPr>
          <w:rFonts w:eastAsia="Times New Roman"/>
          <w:b/>
          <w:bCs/>
          <w:sz w:val="22"/>
          <w:szCs w:val="22"/>
        </w:rPr>
        <w:t>o</w:t>
      </w:r>
      <w:r w:rsidRPr="005E1FEE">
        <w:rPr>
          <w:rFonts w:eastAsia="Times New Roman"/>
          <w:b/>
          <w:bCs/>
          <w:sz w:val="22"/>
          <w:szCs w:val="22"/>
        </w:rPr>
        <w:t xml:space="preserve">n top of Rel-16 cancellation time (N2+d1) for PUCCH/PUCCH or PUCCH/PUSCH collision, additional time d2 is needed (which results N2+d1+d2 in total cancellation </w:t>
      </w:r>
      <w:r w:rsidRPr="005E1FEE">
        <w:rPr>
          <w:rFonts w:eastAsia="Times New Roman"/>
          <w:b/>
          <w:bCs/>
          <w:sz w:val="22"/>
          <w:szCs w:val="22"/>
        </w:rPr>
        <w:lastRenderedPageBreak/>
        <w:t>time) for LP CG-PUSCH and HP DG-PUSCH collision resolution. The additional number of OFDM symbols (d2) needed is listed in following table</w:t>
      </w:r>
      <w:r w:rsidR="00976E4E">
        <w:rPr>
          <w:rFonts w:eastAsia="Times New Roman"/>
          <w:b/>
          <w:bCs/>
          <w:sz w:val="22"/>
          <w:szCs w:val="22"/>
        </w:rPr>
        <w:t>.</w:t>
      </w:r>
    </w:p>
    <w:p w14:paraId="47BEDAD0" w14:textId="699DA803" w:rsidR="00863C24" w:rsidRPr="005E1FEE" w:rsidRDefault="00863C24" w:rsidP="00863C24">
      <w:pPr>
        <w:pStyle w:val="TH"/>
        <w:rPr>
          <w:rFonts w:ascii="Times New Roman" w:hAnsi="Times New Roman"/>
          <w:color w:val="000000"/>
          <w:sz w:val="22"/>
          <w:szCs w:val="22"/>
        </w:rPr>
      </w:pPr>
      <w:bookmarkStart w:id="3" w:name="_Ref61296255"/>
      <w:r w:rsidRPr="005E1FEE">
        <w:rPr>
          <w:rFonts w:ascii="Times New Roman" w:hAnsi="Times New Roman"/>
          <w:sz w:val="22"/>
          <w:szCs w:val="22"/>
        </w:rPr>
        <w:t xml:space="preserve">Table </w:t>
      </w:r>
      <w:r w:rsidRPr="005E1FEE">
        <w:rPr>
          <w:rFonts w:ascii="Times New Roman" w:hAnsi="Times New Roman"/>
          <w:sz w:val="22"/>
          <w:szCs w:val="22"/>
        </w:rPr>
        <w:fldChar w:fldCharType="begin"/>
      </w:r>
      <w:r w:rsidRPr="005E1FEE">
        <w:rPr>
          <w:rFonts w:ascii="Times New Roman" w:hAnsi="Times New Roman"/>
          <w:sz w:val="22"/>
          <w:szCs w:val="22"/>
        </w:rPr>
        <w:instrText xml:space="preserve"> SEQ Table \* ARABIC </w:instrText>
      </w:r>
      <w:r w:rsidRPr="005E1FEE">
        <w:rPr>
          <w:rFonts w:ascii="Times New Roman" w:hAnsi="Times New Roman"/>
          <w:sz w:val="22"/>
          <w:szCs w:val="22"/>
        </w:rPr>
        <w:fldChar w:fldCharType="separate"/>
      </w:r>
      <w:r w:rsidR="009D16A0" w:rsidRPr="005E1FEE">
        <w:rPr>
          <w:rFonts w:ascii="Times New Roman" w:hAnsi="Times New Roman"/>
          <w:noProof/>
          <w:sz w:val="22"/>
          <w:szCs w:val="22"/>
        </w:rPr>
        <w:t>1</w:t>
      </w:r>
      <w:r w:rsidRPr="005E1FEE">
        <w:rPr>
          <w:rFonts w:ascii="Times New Roman" w:hAnsi="Times New Roman"/>
          <w:noProof/>
          <w:sz w:val="22"/>
          <w:szCs w:val="22"/>
        </w:rPr>
        <w:fldChar w:fldCharType="end"/>
      </w:r>
      <w:bookmarkEnd w:id="3"/>
      <w:r w:rsidRPr="005E1FEE">
        <w:rPr>
          <w:rFonts w:ascii="Times New Roman" w:hAnsi="Times New Roman"/>
          <w:sz w:val="22"/>
          <w:szCs w:val="22"/>
          <w:lang w:eastAsia="zh-CN"/>
        </w:rPr>
        <w:t xml:space="preserve">. </w:t>
      </w:r>
      <w:r w:rsidRPr="005E1FEE">
        <w:rPr>
          <w:rFonts w:ascii="Times New Roman" w:eastAsia="Batang" w:hAnsi="Times New Roman"/>
          <w:color w:val="000000"/>
          <w:sz w:val="22"/>
          <w:szCs w:val="22"/>
        </w:rPr>
        <w:t>d2</w:t>
      </w:r>
      <w:r w:rsidRPr="005E1FEE">
        <w:rPr>
          <w:rFonts w:ascii="Times New Roman" w:hAnsi="Times New Roman"/>
          <w:color w:val="000000"/>
          <w:sz w:val="22"/>
          <w:szCs w:val="22"/>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63C24" w:rsidRPr="005E1FEE" w14:paraId="72955457" w14:textId="77777777" w:rsidTr="008B5763">
        <w:trPr>
          <w:jc w:val="center"/>
        </w:trPr>
        <w:tc>
          <w:tcPr>
            <w:tcW w:w="828" w:type="dxa"/>
            <w:shd w:val="clear" w:color="auto" w:fill="auto"/>
            <w:vAlign w:val="center"/>
          </w:tcPr>
          <w:p w14:paraId="7FDD4A48"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position w:val="-8"/>
                <w:sz w:val="22"/>
                <w:szCs w:val="22"/>
              </w:rPr>
              <w:object w:dxaOrig="220" w:dyaOrig="220" w14:anchorId="7A05B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2" o:title=""/>
                </v:shape>
                <o:OLEObject Type="Embed" ProgID="Equation.3" ShapeID="_x0000_i1025" DrawAspect="Content" ObjectID="_1697649886" r:id="rId13"/>
              </w:object>
            </w:r>
          </w:p>
        </w:tc>
        <w:tc>
          <w:tcPr>
            <w:tcW w:w="4165" w:type="dxa"/>
            <w:shd w:val="clear" w:color="auto" w:fill="auto"/>
          </w:tcPr>
          <w:p w14:paraId="67779B7F" w14:textId="77777777" w:rsidR="00863C24" w:rsidRPr="005E1FEE" w:rsidRDefault="00863C24" w:rsidP="008B5763">
            <w:pPr>
              <w:pStyle w:val="TAH"/>
              <w:rPr>
                <w:rFonts w:ascii="Times New Roman" w:eastAsia="Batang" w:hAnsi="Times New Roman"/>
                <w:color w:val="000000"/>
                <w:sz w:val="22"/>
                <w:szCs w:val="22"/>
              </w:rPr>
            </w:pPr>
            <w:r w:rsidRPr="005E1FEE">
              <w:rPr>
                <w:rFonts w:ascii="Times New Roman" w:eastAsia="Batang" w:hAnsi="Times New Roman"/>
                <w:color w:val="000000"/>
                <w:sz w:val="22"/>
                <w:szCs w:val="22"/>
              </w:rPr>
              <w:t>d2 [symbols]</w:t>
            </w:r>
          </w:p>
        </w:tc>
      </w:tr>
      <w:tr w:rsidR="00863C24" w:rsidRPr="005E1FEE" w14:paraId="4C221FEE" w14:textId="77777777" w:rsidTr="008B5763">
        <w:trPr>
          <w:jc w:val="center"/>
        </w:trPr>
        <w:tc>
          <w:tcPr>
            <w:tcW w:w="828" w:type="dxa"/>
            <w:shd w:val="clear" w:color="auto" w:fill="auto"/>
          </w:tcPr>
          <w:p w14:paraId="65D17B73"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0</w:t>
            </w:r>
          </w:p>
        </w:tc>
        <w:tc>
          <w:tcPr>
            <w:tcW w:w="4165" w:type="dxa"/>
            <w:shd w:val="clear" w:color="auto" w:fill="auto"/>
          </w:tcPr>
          <w:p w14:paraId="3079CFB5"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1</w:t>
            </w:r>
          </w:p>
        </w:tc>
      </w:tr>
      <w:tr w:rsidR="00863C24" w:rsidRPr="005E1FEE" w14:paraId="3995E84D" w14:textId="77777777" w:rsidTr="008B5763">
        <w:trPr>
          <w:jc w:val="center"/>
        </w:trPr>
        <w:tc>
          <w:tcPr>
            <w:tcW w:w="828" w:type="dxa"/>
            <w:shd w:val="clear" w:color="auto" w:fill="auto"/>
          </w:tcPr>
          <w:p w14:paraId="542FCABF"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1</w:t>
            </w:r>
          </w:p>
        </w:tc>
        <w:tc>
          <w:tcPr>
            <w:tcW w:w="4165" w:type="dxa"/>
            <w:shd w:val="clear" w:color="auto" w:fill="auto"/>
          </w:tcPr>
          <w:p w14:paraId="4881E0B2"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2</w:t>
            </w:r>
          </w:p>
        </w:tc>
      </w:tr>
      <w:tr w:rsidR="00863C24" w:rsidRPr="005E1FEE" w14:paraId="69AA08FC" w14:textId="77777777" w:rsidTr="008B5763">
        <w:trPr>
          <w:trHeight w:val="47"/>
          <w:jc w:val="center"/>
        </w:trPr>
        <w:tc>
          <w:tcPr>
            <w:tcW w:w="828" w:type="dxa"/>
            <w:shd w:val="clear" w:color="auto" w:fill="auto"/>
          </w:tcPr>
          <w:p w14:paraId="46FDB16E"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2</w:t>
            </w:r>
          </w:p>
        </w:tc>
        <w:tc>
          <w:tcPr>
            <w:tcW w:w="4165" w:type="dxa"/>
            <w:shd w:val="clear" w:color="auto" w:fill="auto"/>
          </w:tcPr>
          <w:p w14:paraId="0D8CB28A"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4</w:t>
            </w:r>
          </w:p>
        </w:tc>
      </w:tr>
      <w:tr w:rsidR="00863C24" w:rsidRPr="005E1FEE" w14:paraId="2DB65E8D" w14:textId="77777777" w:rsidTr="008B5763">
        <w:trPr>
          <w:jc w:val="center"/>
        </w:trPr>
        <w:tc>
          <w:tcPr>
            <w:tcW w:w="828" w:type="dxa"/>
            <w:shd w:val="clear" w:color="auto" w:fill="auto"/>
          </w:tcPr>
          <w:p w14:paraId="3B2795DF"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3</w:t>
            </w:r>
          </w:p>
        </w:tc>
        <w:tc>
          <w:tcPr>
            <w:tcW w:w="4165" w:type="dxa"/>
            <w:shd w:val="clear" w:color="auto" w:fill="auto"/>
          </w:tcPr>
          <w:p w14:paraId="78AD5C2F" w14:textId="77777777" w:rsidR="00863C24" w:rsidRPr="005E1FEE" w:rsidRDefault="00863C24" w:rsidP="008B5763">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8</w:t>
            </w:r>
          </w:p>
        </w:tc>
      </w:tr>
    </w:tbl>
    <w:p w14:paraId="0432AC24" w14:textId="24911E59" w:rsidR="007254E0" w:rsidRDefault="007254E0" w:rsidP="00863C24">
      <w:pPr>
        <w:spacing w:after="120"/>
        <w:jc w:val="both"/>
        <w:rPr>
          <w:rFonts w:eastAsia="Malgun Gothic" w:cs="Batang"/>
          <w:sz w:val="22"/>
          <w:szCs w:val="22"/>
          <w:lang w:val="en-US" w:eastAsia="en-US"/>
        </w:rPr>
      </w:pPr>
    </w:p>
    <w:p w14:paraId="5AE15CEE" w14:textId="5C396B48" w:rsidR="00F109D6" w:rsidRPr="00394CA6" w:rsidRDefault="00394CA6" w:rsidP="006E521F">
      <w:pPr>
        <w:pStyle w:val="TAL"/>
        <w:jc w:val="both"/>
        <w:rPr>
          <w:rFonts w:ascii="Times New Roman" w:eastAsia="MS Gothic" w:hAnsi="Times New Roman"/>
          <w:bCs/>
          <w:iCs/>
          <w:sz w:val="22"/>
          <w:szCs w:val="22"/>
          <w:lang w:eastAsia="ja-JP"/>
        </w:rPr>
      </w:pPr>
      <w:r w:rsidRPr="00394CA6">
        <w:rPr>
          <w:rFonts w:ascii="Times New Roman" w:eastAsia="MS Gothic" w:hAnsi="Times New Roman"/>
          <w:bCs/>
          <w:iCs/>
          <w:sz w:val="22"/>
          <w:szCs w:val="22"/>
          <w:lang w:eastAsia="ja-JP"/>
        </w:rPr>
        <w:t xml:space="preserve">Regarding to </w:t>
      </w:r>
      <w:r>
        <w:rPr>
          <w:rFonts w:ascii="Times New Roman" w:eastAsia="MS Gothic" w:hAnsi="Times New Roman"/>
          <w:bCs/>
          <w:iCs/>
          <w:sz w:val="22"/>
          <w:szCs w:val="22"/>
          <w:lang w:eastAsia="ja-JP"/>
        </w:rPr>
        <w:t xml:space="preserve">feature 25-16 and 25-17, </w:t>
      </w:r>
      <w:r w:rsidR="0037427F">
        <w:rPr>
          <w:rFonts w:ascii="Times New Roman" w:eastAsia="MS Gothic" w:hAnsi="Times New Roman"/>
          <w:bCs/>
          <w:iCs/>
          <w:sz w:val="22"/>
          <w:szCs w:val="22"/>
          <w:lang w:eastAsia="ja-JP"/>
        </w:rPr>
        <w:t xml:space="preserve">each individual component under these two features should have independent capability </w:t>
      </w:r>
      <w:proofErr w:type="spellStart"/>
      <w:r w:rsidR="0037427F">
        <w:rPr>
          <w:rFonts w:ascii="Times New Roman" w:eastAsia="MS Gothic" w:hAnsi="Times New Roman"/>
          <w:bCs/>
          <w:iCs/>
          <w:sz w:val="22"/>
          <w:szCs w:val="22"/>
          <w:lang w:eastAsia="ja-JP"/>
        </w:rPr>
        <w:t>signaling</w:t>
      </w:r>
      <w:proofErr w:type="spellEnd"/>
      <w:r w:rsidR="005D4469">
        <w:rPr>
          <w:rFonts w:ascii="Times New Roman" w:eastAsia="MS Gothic" w:hAnsi="Times New Roman"/>
          <w:bCs/>
          <w:iCs/>
          <w:sz w:val="22"/>
          <w:szCs w:val="22"/>
          <w:lang w:eastAsia="ja-JP"/>
        </w:rPr>
        <w:t xml:space="preserve">, e.g., a UE support </w:t>
      </w:r>
      <w:r w:rsidR="00815448">
        <w:rPr>
          <w:rFonts w:ascii="Times New Roman" w:eastAsia="MS Gothic" w:hAnsi="Times New Roman"/>
          <w:bCs/>
          <w:iCs/>
          <w:sz w:val="22"/>
          <w:szCs w:val="22"/>
          <w:lang w:eastAsia="ja-JP"/>
        </w:rPr>
        <w:t>the 1</w:t>
      </w:r>
      <w:r w:rsidR="00815448" w:rsidRPr="00815448">
        <w:rPr>
          <w:rFonts w:ascii="Times New Roman" w:eastAsia="MS Gothic" w:hAnsi="Times New Roman"/>
          <w:bCs/>
          <w:iCs/>
          <w:sz w:val="22"/>
          <w:szCs w:val="22"/>
          <w:vertAlign w:val="superscript"/>
          <w:lang w:eastAsia="ja-JP"/>
        </w:rPr>
        <w:t>st</w:t>
      </w:r>
      <w:r w:rsidR="00815448">
        <w:rPr>
          <w:rFonts w:ascii="Times New Roman" w:eastAsia="MS Gothic" w:hAnsi="Times New Roman"/>
          <w:bCs/>
          <w:iCs/>
          <w:sz w:val="22"/>
          <w:szCs w:val="22"/>
          <w:lang w:eastAsia="ja-JP"/>
        </w:rPr>
        <w:t xml:space="preserve"> component of 25-16 (</w:t>
      </w:r>
      <w:r w:rsidR="005D4469">
        <w:rPr>
          <w:rFonts w:ascii="Times New Roman" w:eastAsia="MS Gothic" w:hAnsi="Times New Roman"/>
          <w:bCs/>
          <w:iCs/>
          <w:sz w:val="22"/>
          <w:szCs w:val="22"/>
          <w:lang w:eastAsia="ja-JP"/>
        </w:rPr>
        <w:t>LP HARQ-ACK and HP HARQ multiplexing on PUCCH</w:t>
      </w:r>
      <w:r w:rsidR="00815448">
        <w:rPr>
          <w:rFonts w:ascii="Times New Roman" w:eastAsia="MS Gothic" w:hAnsi="Times New Roman"/>
          <w:bCs/>
          <w:iCs/>
          <w:sz w:val="22"/>
          <w:szCs w:val="22"/>
          <w:lang w:eastAsia="ja-JP"/>
        </w:rPr>
        <w:t>)</w:t>
      </w:r>
      <w:r w:rsidR="005D4469">
        <w:rPr>
          <w:rFonts w:ascii="Times New Roman" w:eastAsia="MS Gothic" w:hAnsi="Times New Roman"/>
          <w:bCs/>
          <w:iCs/>
          <w:sz w:val="22"/>
          <w:szCs w:val="22"/>
          <w:lang w:eastAsia="ja-JP"/>
        </w:rPr>
        <w:t xml:space="preserve"> does not </w:t>
      </w:r>
      <w:proofErr w:type="spellStart"/>
      <w:r w:rsidR="005D4469">
        <w:rPr>
          <w:rFonts w:ascii="Times New Roman" w:eastAsia="MS Gothic" w:hAnsi="Times New Roman"/>
          <w:bCs/>
          <w:iCs/>
          <w:sz w:val="22"/>
          <w:szCs w:val="22"/>
          <w:lang w:eastAsia="ja-JP"/>
        </w:rPr>
        <w:t>necessily</w:t>
      </w:r>
      <w:proofErr w:type="spellEnd"/>
      <w:r w:rsidR="005D4469">
        <w:rPr>
          <w:rFonts w:ascii="Times New Roman" w:eastAsia="MS Gothic" w:hAnsi="Times New Roman"/>
          <w:bCs/>
          <w:iCs/>
          <w:sz w:val="22"/>
          <w:szCs w:val="22"/>
          <w:lang w:eastAsia="ja-JP"/>
        </w:rPr>
        <w:t xml:space="preserve"> ha</w:t>
      </w:r>
      <w:r w:rsidR="0051232D">
        <w:rPr>
          <w:rFonts w:ascii="Times New Roman" w:eastAsia="MS Gothic" w:hAnsi="Times New Roman"/>
          <w:bCs/>
          <w:iCs/>
          <w:sz w:val="22"/>
          <w:szCs w:val="22"/>
          <w:lang w:eastAsia="ja-JP"/>
        </w:rPr>
        <w:t>ve</w:t>
      </w:r>
      <w:r w:rsidR="005D4469">
        <w:rPr>
          <w:rFonts w:ascii="Times New Roman" w:eastAsia="MS Gothic" w:hAnsi="Times New Roman"/>
          <w:bCs/>
          <w:iCs/>
          <w:sz w:val="22"/>
          <w:szCs w:val="22"/>
          <w:lang w:eastAsia="ja-JP"/>
        </w:rPr>
        <w:t xml:space="preserve"> the capability to support </w:t>
      </w:r>
      <w:r w:rsidR="00815448">
        <w:rPr>
          <w:rFonts w:ascii="Times New Roman" w:eastAsia="MS Gothic" w:hAnsi="Times New Roman"/>
          <w:bCs/>
          <w:iCs/>
          <w:sz w:val="22"/>
          <w:szCs w:val="22"/>
          <w:lang w:eastAsia="ja-JP"/>
        </w:rPr>
        <w:t>the 3</w:t>
      </w:r>
      <w:r w:rsidR="00815448" w:rsidRPr="00815448">
        <w:rPr>
          <w:rFonts w:ascii="Times New Roman" w:eastAsia="MS Gothic" w:hAnsi="Times New Roman"/>
          <w:bCs/>
          <w:iCs/>
          <w:sz w:val="22"/>
          <w:szCs w:val="22"/>
          <w:vertAlign w:val="superscript"/>
          <w:lang w:eastAsia="ja-JP"/>
        </w:rPr>
        <w:t>rd</w:t>
      </w:r>
      <w:r w:rsidR="00815448">
        <w:rPr>
          <w:rFonts w:ascii="Times New Roman" w:eastAsia="MS Gothic" w:hAnsi="Times New Roman"/>
          <w:bCs/>
          <w:iCs/>
          <w:sz w:val="22"/>
          <w:szCs w:val="22"/>
          <w:lang w:eastAsia="ja-JP"/>
        </w:rPr>
        <w:t xml:space="preserve"> component of 25-16</w:t>
      </w:r>
      <w:r w:rsidR="0062017C">
        <w:rPr>
          <w:rFonts w:ascii="Times New Roman" w:eastAsia="MS Gothic" w:hAnsi="Times New Roman"/>
          <w:bCs/>
          <w:iCs/>
          <w:sz w:val="22"/>
          <w:szCs w:val="22"/>
          <w:lang w:eastAsia="ja-JP"/>
        </w:rPr>
        <w:t xml:space="preserve"> (</w:t>
      </w:r>
      <w:r w:rsidR="00815448">
        <w:rPr>
          <w:rFonts w:ascii="Times New Roman" w:eastAsia="MS Gothic" w:hAnsi="Times New Roman"/>
          <w:bCs/>
          <w:iCs/>
          <w:sz w:val="22"/>
          <w:szCs w:val="22"/>
          <w:lang w:eastAsia="ja-JP"/>
        </w:rPr>
        <w:t>LP HARQ-ACK, HP HARQ-ACK, and SR multiplexing on a PUCCH</w:t>
      </w:r>
      <w:r w:rsidR="0062017C">
        <w:rPr>
          <w:rFonts w:ascii="Times New Roman" w:eastAsia="MS Gothic" w:hAnsi="Times New Roman"/>
          <w:bCs/>
          <w:iCs/>
          <w:sz w:val="22"/>
          <w:szCs w:val="22"/>
          <w:lang w:eastAsia="ja-JP"/>
        </w:rPr>
        <w:t>)</w:t>
      </w:r>
      <w:r w:rsidR="00815448">
        <w:rPr>
          <w:rFonts w:ascii="Times New Roman" w:eastAsia="MS Gothic" w:hAnsi="Times New Roman"/>
          <w:bCs/>
          <w:iCs/>
          <w:sz w:val="22"/>
          <w:szCs w:val="22"/>
          <w:lang w:eastAsia="ja-JP"/>
        </w:rPr>
        <w:t>.</w:t>
      </w:r>
      <w:r w:rsidR="0062017C">
        <w:rPr>
          <w:rFonts w:ascii="Times New Roman" w:eastAsia="MS Gothic" w:hAnsi="Times New Roman"/>
          <w:bCs/>
          <w:iCs/>
          <w:sz w:val="22"/>
          <w:szCs w:val="22"/>
          <w:lang w:eastAsia="ja-JP"/>
        </w:rPr>
        <w:t xml:space="preserve"> Separate capabilities are needed to allow different UE implementations. </w:t>
      </w:r>
      <w:r w:rsidR="00815448">
        <w:rPr>
          <w:rFonts w:ascii="Times New Roman" w:eastAsia="MS Gothic" w:hAnsi="Times New Roman"/>
          <w:bCs/>
          <w:iCs/>
          <w:sz w:val="22"/>
          <w:szCs w:val="22"/>
          <w:lang w:eastAsia="ja-JP"/>
        </w:rPr>
        <w:t xml:space="preserve"> </w:t>
      </w:r>
    </w:p>
    <w:p w14:paraId="030F0CD7" w14:textId="77777777" w:rsidR="00F109D6" w:rsidRDefault="00F109D6" w:rsidP="006E521F">
      <w:pPr>
        <w:pStyle w:val="TAL"/>
        <w:jc w:val="both"/>
        <w:rPr>
          <w:rFonts w:ascii="Times New Roman" w:eastAsia="MS Gothic" w:hAnsi="Times New Roman"/>
          <w:b/>
          <w:i/>
          <w:sz w:val="22"/>
          <w:szCs w:val="22"/>
          <w:u w:val="single"/>
          <w:lang w:eastAsia="ja-JP"/>
        </w:rPr>
      </w:pPr>
    </w:p>
    <w:p w14:paraId="52497031" w14:textId="615B81BE" w:rsidR="006E521F" w:rsidRDefault="006E521F" w:rsidP="006E521F">
      <w:pPr>
        <w:pStyle w:val="TAL"/>
        <w:jc w:val="both"/>
        <w:rPr>
          <w:rFonts w:ascii="Times New Roman" w:eastAsia="Times New Roman" w:hAnsi="Times New Roman"/>
          <w:b/>
          <w:sz w:val="22"/>
          <w:szCs w:val="22"/>
          <w:lang w:eastAsia="ja-JP"/>
        </w:rPr>
      </w:pPr>
      <w:r w:rsidRPr="00397522">
        <w:rPr>
          <w:rFonts w:ascii="Times New Roman" w:eastAsia="MS Gothic" w:hAnsi="Times New Roman"/>
          <w:b/>
          <w:i/>
          <w:sz w:val="22"/>
          <w:szCs w:val="22"/>
          <w:u w:val="single"/>
          <w:lang w:eastAsia="ja-JP"/>
        </w:rPr>
        <w:t xml:space="preserve">Proposal </w:t>
      </w:r>
      <w:r w:rsidR="00F40D90">
        <w:rPr>
          <w:rFonts w:ascii="Times New Roman" w:eastAsia="MS Gothic" w:hAnsi="Times New Roman"/>
          <w:b/>
          <w:i/>
          <w:sz w:val="22"/>
          <w:szCs w:val="22"/>
          <w:u w:val="single"/>
          <w:lang w:eastAsia="ja-JP"/>
        </w:rPr>
        <w:t>1</w:t>
      </w:r>
      <w:r w:rsidR="000425F8">
        <w:rPr>
          <w:rFonts w:ascii="Times New Roman" w:eastAsia="MS Gothic" w:hAnsi="Times New Roman"/>
          <w:b/>
          <w:i/>
          <w:sz w:val="22"/>
          <w:szCs w:val="22"/>
          <w:u w:val="single"/>
          <w:lang w:eastAsia="ja-JP"/>
        </w:rPr>
        <w:t>2</w:t>
      </w:r>
      <w:r w:rsidRPr="00397522">
        <w:rPr>
          <w:rFonts w:ascii="Times New Roman" w:eastAsia="MS Gothic"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sidR="00CF759A">
        <w:rPr>
          <w:rFonts w:ascii="Times New Roman" w:eastAsia="Times New Roman" w:hAnsi="Times New Roman"/>
          <w:b/>
          <w:bCs/>
          <w:sz w:val="22"/>
          <w:szCs w:val="22"/>
          <w:lang w:eastAsia="ja-JP"/>
        </w:rPr>
        <w:t xml:space="preserve">The components </w:t>
      </w:r>
      <w:r w:rsidR="00EF0FB8">
        <w:rPr>
          <w:rFonts w:ascii="Times New Roman" w:eastAsia="Times New Roman" w:hAnsi="Times New Roman"/>
          <w:b/>
          <w:bCs/>
          <w:sz w:val="22"/>
          <w:szCs w:val="22"/>
          <w:lang w:eastAsia="ja-JP"/>
        </w:rPr>
        <w:t>1, 2, and 3</w:t>
      </w:r>
      <w:r w:rsidR="00CF759A">
        <w:rPr>
          <w:rFonts w:ascii="Times New Roman" w:eastAsia="Times New Roman" w:hAnsi="Times New Roman"/>
          <w:b/>
          <w:bCs/>
          <w:sz w:val="22"/>
          <w:szCs w:val="22"/>
          <w:lang w:eastAsia="ja-JP"/>
        </w:rPr>
        <w:t xml:space="preserve"> of</w:t>
      </w:r>
      <w:r w:rsidRPr="00397522">
        <w:rPr>
          <w:rFonts w:ascii="Times New Roman" w:eastAsia="Times New Roman" w:hAnsi="Times New Roman"/>
          <w:b/>
          <w:bCs/>
          <w:sz w:val="22"/>
          <w:szCs w:val="22"/>
          <w:lang w:eastAsia="ja-JP"/>
        </w:rPr>
        <w:t xml:space="preserve"> feature 25-</w:t>
      </w:r>
      <w:r w:rsidR="00CF759A">
        <w:rPr>
          <w:rFonts w:ascii="Times New Roman" w:eastAsia="Times New Roman" w:hAnsi="Times New Roman"/>
          <w:b/>
          <w:bCs/>
          <w:sz w:val="22"/>
          <w:szCs w:val="22"/>
          <w:lang w:eastAsia="ja-JP"/>
        </w:rPr>
        <w:t>1</w:t>
      </w:r>
      <w:r w:rsidRPr="00397522">
        <w:rPr>
          <w:rFonts w:ascii="Times New Roman" w:eastAsia="Times New Roman" w:hAnsi="Times New Roman"/>
          <w:b/>
          <w:bCs/>
          <w:sz w:val="22"/>
          <w:szCs w:val="22"/>
          <w:lang w:eastAsia="ja-JP"/>
        </w:rPr>
        <w:t xml:space="preserve">6 (HARQ-ACK with different priorities multiplexing using a PUCCH), </w:t>
      </w:r>
      <w:r w:rsidR="0038075E">
        <w:rPr>
          <w:rFonts w:ascii="Times New Roman" w:eastAsia="Times New Roman" w:hAnsi="Times New Roman"/>
          <w:b/>
          <w:bCs/>
          <w:sz w:val="22"/>
          <w:szCs w:val="22"/>
          <w:lang w:eastAsia="ja-JP"/>
        </w:rPr>
        <w:t xml:space="preserve">should be </w:t>
      </w:r>
      <w:r w:rsidR="0065000B">
        <w:rPr>
          <w:rFonts w:ascii="Times New Roman" w:eastAsia="Times New Roman" w:hAnsi="Times New Roman"/>
          <w:b/>
          <w:bCs/>
          <w:sz w:val="22"/>
          <w:szCs w:val="22"/>
          <w:lang w:eastAsia="ja-JP"/>
        </w:rPr>
        <w:t>in separate rows to have separate capabilit</w:t>
      </w:r>
      <w:r w:rsidR="00EF0FB8">
        <w:rPr>
          <w:rFonts w:ascii="Times New Roman" w:eastAsia="Times New Roman" w:hAnsi="Times New Roman"/>
          <w:b/>
          <w:bCs/>
          <w:sz w:val="22"/>
          <w:szCs w:val="22"/>
          <w:lang w:eastAsia="ja-JP"/>
        </w:rPr>
        <w:t xml:space="preserve">y </w:t>
      </w:r>
      <w:proofErr w:type="spellStart"/>
      <w:r w:rsidR="00EF0FB8">
        <w:rPr>
          <w:rFonts w:ascii="Times New Roman" w:eastAsia="Times New Roman" w:hAnsi="Times New Roman"/>
          <w:b/>
          <w:bCs/>
          <w:sz w:val="22"/>
          <w:szCs w:val="22"/>
          <w:lang w:eastAsia="ja-JP"/>
        </w:rPr>
        <w:t>signaling</w:t>
      </w:r>
      <w:proofErr w:type="spellEnd"/>
      <w:r w:rsidR="009031A4" w:rsidRPr="00397522">
        <w:rPr>
          <w:rFonts w:ascii="Times New Roman" w:eastAsia="Times New Roman" w:hAnsi="Times New Roman"/>
          <w:b/>
          <w:bCs/>
          <w:sz w:val="22"/>
          <w:szCs w:val="22"/>
          <w:lang w:eastAsia="ja-JP"/>
        </w:rPr>
        <w:t xml:space="preserve">. Furthermore, support </w:t>
      </w:r>
      <w:r w:rsidR="00677931">
        <w:rPr>
          <w:rFonts w:ascii="Times New Roman" w:eastAsia="Times New Roman" w:hAnsi="Times New Roman"/>
          <w:b/>
          <w:bCs/>
          <w:sz w:val="22"/>
          <w:szCs w:val="22"/>
          <w:lang w:eastAsia="ja-JP"/>
        </w:rPr>
        <w:t xml:space="preserve">a new </w:t>
      </w:r>
      <w:r w:rsidR="00397522" w:rsidRPr="00397522">
        <w:rPr>
          <w:rFonts w:ascii="Times New Roman" w:eastAsia="Times New Roman" w:hAnsi="Times New Roman"/>
          <w:b/>
          <w:bCs/>
          <w:sz w:val="22"/>
          <w:szCs w:val="22"/>
          <w:lang w:eastAsia="ja-JP"/>
        </w:rPr>
        <w:t xml:space="preserve">component 4 (multiplexing a low-priority HARQ-ACK, a high priority HARQ-ACK, a high-priority/low-priority SR, and CSI into a PUCCH) with separate capability </w:t>
      </w:r>
      <w:proofErr w:type="spellStart"/>
      <w:r w:rsidR="00397522" w:rsidRPr="00397522">
        <w:rPr>
          <w:rFonts w:ascii="Times New Roman" w:eastAsia="Times New Roman" w:hAnsi="Times New Roman"/>
          <w:b/>
          <w:bCs/>
          <w:sz w:val="22"/>
          <w:szCs w:val="22"/>
          <w:lang w:eastAsia="ja-JP"/>
        </w:rPr>
        <w:t>signaling</w:t>
      </w:r>
      <w:proofErr w:type="spellEnd"/>
      <w:r w:rsidR="00397522" w:rsidRPr="00397522">
        <w:rPr>
          <w:rFonts w:ascii="Times New Roman" w:eastAsia="Times New Roman" w:hAnsi="Times New Roman"/>
          <w:b/>
          <w:bCs/>
          <w:sz w:val="22"/>
          <w:szCs w:val="22"/>
          <w:lang w:eastAsia="ja-JP"/>
        </w:rPr>
        <w:t xml:space="preserve">. </w:t>
      </w:r>
    </w:p>
    <w:p w14:paraId="58CAB837" w14:textId="77777777" w:rsidR="000830D3" w:rsidRDefault="000830D3" w:rsidP="006E521F">
      <w:pPr>
        <w:pStyle w:val="TAL"/>
        <w:jc w:val="both"/>
        <w:rPr>
          <w:rFonts w:ascii="Times New Roman" w:eastAsia="Times New Roman" w:hAnsi="Times New Roman"/>
          <w:b/>
          <w:bCs/>
          <w:sz w:val="22"/>
          <w:szCs w:val="22"/>
          <w:lang w:eastAsia="ja-JP"/>
        </w:rPr>
      </w:pPr>
    </w:p>
    <w:p w14:paraId="361244E0" w14:textId="5B606CB6" w:rsidR="000830D3" w:rsidRDefault="000830D3" w:rsidP="000830D3">
      <w:pPr>
        <w:pStyle w:val="TAL"/>
        <w:jc w:val="both"/>
        <w:rPr>
          <w:rFonts w:eastAsia="Times New Roman"/>
          <w:lang w:eastAsia="ja-JP"/>
        </w:rPr>
      </w:pPr>
      <w:r w:rsidRPr="00397522">
        <w:rPr>
          <w:rFonts w:ascii="Times New Roman" w:eastAsia="MS Gothic" w:hAnsi="Times New Roman"/>
          <w:b/>
          <w:i/>
          <w:sz w:val="22"/>
          <w:szCs w:val="22"/>
          <w:u w:val="single"/>
          <w:lang w:eastAsia="ja-JP"/>
        </w:rPr>
        <w:t xml:space="preserve">Proposal </w:t>
      </w:r>
      <w:r w:rsidR="00F40D90">
        <w:rPr>
          <w:rFonts w:ascii="Times New Roman" w:eastAsia="MS Gothic" w:hAnsi="Times New Roman"/>
          <w:b/>
          <w:i/>
          <w:sz w:val="22"/>
          <w:szCs w:val="22"/>
          <w:u w:val="single"/>
          <w:lang w:eastAsia="ja-JP"/>
        </w:rPr>
        <w:t>1</w:t>
      </w:r>
      <w:r w:rsidR="000425F8">
        <w:rPr>
          <w:rFonts w:ascii="Times New Roman" w:eastAsia="MS Gothic" w:hAnsi="Times New Roman"/>
          <w:b/>
          <w:i/>
          <w:sz w:val="22"/>
          <w:szCs w:val="22"/>
          <w:u w:val="single"/>
          <w:lang w:eastAsia="ja-JP"/>
        </w:rPr>
        <w:t>3</w:t>
      </w:r>
      <w:r w:rsidRPr="00397522">
        <w:rPr>
          <w:rFonts w:ascii="Times New Roman" w:eastAsia="MS Gothic"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The components 1, 2, 3, and 4 of</w:t>
      </w:r>
      <w:r w:rsidRPr="00397522">
        <w:rPr>
          <w:rFonts w:ascii="Times New Roman" w:eastAsia="Times New Roman" w:hAnsi="Times New Roman"/>
          <w:b/>
          <w:bCs/>
          <w:sz w:val="22"/>
          <w:szCs w:val="22"/>
          <w:lang w:eastAsia="ja-JP"/>
        </w:rPr>
        <w:t xml:space="preserve"> feature 25-</w:t>
      </w:r>
      <w:r>
        <w:rPr>
          <w:rFonts w:ascii="Times New Roman" w:eastAsia="Times New Roman" w:hAnsi="Times New Roman"/>
          <w:b/>
          <w:bCs/>
          <w:sz w:val="22"/>
          <w:szCs w:val="22"/>
          <w:lang w:eastAsia="ja-JP"/>
        </w:rPr>
        <w:t>17</w:t>
      </w:r>
      <w:r w:rsidRPr="00397522">
        <w:rPr>
          <w:rFonts w:ascii="Times New Roman" w:eastAsia="Times New Roman" w:hAnsi="Times New Roman"/>
          <w:b/>
          <w:bCs/>
          <w:sz w:val="22"/>
          <w:szCs w:val="22"/>
          <w:lang w:eastAsia="ja-JP"/>
        </w:rPr>
        <w:t xml:space="preserve"> (HARQ-ACK </w:t>
      </w:r>
      <w:r w:rsidR="0051435E" w:rsidRPr="0051435E">
        <w:rPr>
          <w:rFonts w:ascii="Times New Roman" w:eastAsia="Times New Roman" w:hAnsi="Times New Roman"/>
          <w:b/>
          <w:bCs/>
          <w:sz w:val="22"/>
          <w:szCs w:val="22"/>
          <w:lang w:eastAsia="ja-JP"/>
        </w:rPr>
        <w:t xml:space="preserve">piggybacked on a PUSCH of a </w:t>
      </w:r>
      <w:r w:rsidRPr="00397522">
        <w:rPr>
          <w:rFonts w:ascii="Times New Roman" w:eastAsia="Times New Roman" w:hAnsi="Times New Roman"/>
          <w:b/>
          <w:bCs/>
          <w:sz w:val="22"/>
          <w:szCs w:val="22"/>
          <w:lang w:eastAsia="ja-JP"/>
        </w:rPr>
        <w:t xml:space="preserve">different </w:t>
      </w:r>
      <w:r w:rsidR="0051435E" w:rsidRPr="0051435E">
        <w:rPr>
          <w:rFonts w:ascii="Times New Roman" w:eastAsia="Times New Roman" w:hAnsi="Times New Roman"/>
          <w:b/>
          <w:bCs/>
          <w:sz w:val="22"/>
          <w:szCs w:val="22"/>
          <w:lang w:eastAsia="ja-JP"/>
        </w:rPr>
        <w:t>priority</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 xml:space="preserve">should be in separate rows to have separate capability </w:t>
      </w:r>
      <w:proofErr w:type="spellStart"/>
      <w:r>
        <w:rPr>
          <w:rFonts w:ascii="Times New Roman" w:eastAsia="Times New Roman" w:hAnsi="Times New Roman"/>
          <w:b/>
          <w:bCs/>
          <w:sz w:val="22"/>
          <w:szCs w:val="22"/>
          <w:lang w:eastAsia="ja-JP"/>
        </w:rPr>
        <w:t>signaling</w:t>
      </w:r>
      <w:proofErr w:type="spellEnd"/>
      <w:r w:rsidRPr="00397522">
        <w:rPr>
          <w:rFonts w:ascii="Times New Roman" w:eastAsia="Times New Roman" w:hAnsi="Times New Roman"/>
          <w:b/>
          <w:bCs/>
          <w:sz w:val="22"/>
          <w:szCs w:val="22"/>
          <w:lang w:eastAsia="ja-JP"/>
        </w:rPr>
        <w:t xml:space="preserve">. </w:t>
      </w:r>
    </w:p>
    <w:p w14:paraId="0E3D48C0" w14:textId="77777777" w:rsidR="00976E4E" w:rsidRPr="00863C24" w:rsidRDefault="00976E4E" w:rsidP="00863C24">
      <w:pPr>
        <w:spacing w:after="120"/>
        <w:jc w:val="both"/>
        <w:rPr>
          <w:rFonts w:eastAsia="Malgun Gothic" w:cs="Batang"/>
          <w:sz w:val="22"/>
          <w:szCs w:val="22"/>
          <w:lang w:val="en-US" w:eastAsia="en-US"/>
        </w:rPr>
      </w:pPr>
    </w:p>
    <w:p w14:paraId="270296C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Proposed modification for IIOT/URLLC in UE feature list table</w:t>
      </w:r>
    </w:p>
    <w:p w14:paraId="29238305" w14:textId="0DCF958D" w:rsidR="007254E0" w:rsidRDefault="0062017C" w:rsidP="007254E0">
      <w:pPr>
        <w:rPr>
          <w:b/>
        </w:rPr>
      </w:pPr>
      <w:r>
        <w:rPr>
          <w:rFonts w:eastAsia="Malgun Gothic" w:cs="Batang"/>
          <w:sz w:val="22"/>
          <w:szCs w:val="22"/>
          <w:lang w:val="en-US" w:eastAsia="en-US"/>
        </w:rPr>
        <w:t xml:space="preserve">The detailed changes according to the proposals in </w:t>
      </w:r>
      <w:r w:rsidR="007D7B30">
        <w:rPr>
          <w:rFonts w:eastAsia="Malgun Gothic" w:cs="Batang"/>
          <w:sz w:val="22"/>
          <w:szCs w:val="22"/>
          <w:lang w:val="en-US" w:eastAsia="en-US"/>
        </w:rPr>
        <w:t xml:space="preserve">above section is captured in the following table. </w:t>
      </w:r>
      <w:proofErr w:type="gramStart"/>
      <w:r w:rsidR="007D7B30">
        <w:rPr>
          <w:rFonts w:eastAsia="Malgun Gothic" w:cs="Batang"/>
          <w:sz w:val="22"/>
          <w:szCs w:val="22"/>
          <w:lang w:val="en-US" w:eastAsia="en-US"/>
        </w:rPr>
        <w:t>Hence</w:t>
      </w:r>
      <w:proofErr w:type="gramEnd"/>
      <w:r w:rsidR="007D7B30">
        <w:rPr>
          <w:rFonts w:eastAsia="Malgun Gothic" w:cs="Batang"/>
          <w:sz w:val="22"/>
          <w:szCs w:val="22"/>
          <w:lang w:val="en-US" w:eastAsia="en-US"/>
        </w:rPr>
        <w:t xml:space="preserve"> we make the following proposal</w:t>
      </w:r>
      <w:r w:rsidR="0003363F">
        <w:rPr>
          <w:rFonts w:eastAsia="Malgun Gothic" w:cs="Batang"/>
          <w:sz w:val="22"/>
          <w:szCs w:val="22"/>
          <w:lang w:val="en-US" w:eastAsia="en-US"/>
        </w:rPr>
        <w:t xml:space="preserve">. </w:t>
      </w:r>
    </w:p>
    <w:p w14:paraId="30F0420C" w14:textId="77777777" w:rsidR="007254E0" w:rsidRDefault="007254E0" w:rsidP="002753B9">
      <w:pPr>
        <w:rPr>
          <w:b/>
        </w:rPr>
      </w:pPr>
    </w:p>
    <w:p w14:paraId="4344FEE7" w14:textId="72C0B5CA" w:rsidR="0003363F" w:rsidRDefault="0003363F" w:rsidP="0003363F">
      <w:pPr>
        <w:pStyle w:val="TAL"/>
        <w:jc w:val="both"/>
        <w:rPr>
          <w:rFonts w:eastAsia="Times New Roman"/>
          <w:lang w:eastAsia="ja-JP"/>
        </w:rPr>
      </w:pPr>
      <w:r w:rsidRPr="00397522">
        <w:rPr>
          <w:rFonts w:ascii="Times New Roman" w:eastAsia="MS Gothic" w:hAnsi="Times New Roman"/>
          <w:b/>
          <w:i/>
          <w:sz w:val="22"/>
          <w:szCs w:val="22"/>
          <w:u w:val="single"/>
          <w:lang w:eastAsia="ja-JP"/>
        </w:rPr>
        <w:t xml:space="preserve">Proposal </w:t>
      </w:r>
      <w:r>
        <w:rPr>
          <w:rFonts w:ascii="Times New Roman" w:eastAsia="MS Gothic" w:hAnsi="Times New Roman"/>
          <w:b/>
          <w:i/>
          <w:sz w:val="22"/>
          <w:szCs w:val="22"/>
          <w:u w:val="single"/>
          <w:lang w:eastAsia="ja-JP"/>
        </w:rPr>
        <w:t>1</w:t>
      </w:r>
      <w:r w:rsidR="000425F8">
        <w:rPr>
          <w:rFonts w:ascii="Times New Roman" w:eastAsia="MS Gothic" w:hAnsi="Times New Roman"/>
          <w:b/>
          <w:i/>
          <w:sz w:val="22"/>
          <w:szCs w:val="22"/>
          <w:u w:val="single"/>
          <w:lang w:eastAsia="ja-JP"/>
        </w:rPr>
        <w:t>4</w:t>
      </w:r>
      <w:r w:rsidRPr="00397522">
        <w:rPr>
          <w:rFonts w:ascii="Times New Roman" w:eastAsia="MS Gothic"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Adopt the following table for Rel-17 IIOT/URLLC UE features</w:t>
      </w:r>
      <w:r w:rsidRPr="00397522">
        <w:rPr>
          <w:rFonts w:ascii="Times New Roman" w:eastAsia="Times New Roman" w:hAnsi="Times New Roman"/>
          <w:b/>
          <w:bCs/>
          <w:sz w:val="22"/>
          <w:szCs w:val="22"/>
          <w:lang w:eastAsia="ja-JP"/>
        </w:rPr>
        <w:t xml:space="preserve">. </w:t>
      </w:r>
    </w:p>
    <w:p w14:paraId="254F0E63" w14:textId="77777777" w:rsidR="007254E0" w:rsidRDefault="007254E0" w:rsidP="002753B9">
      <w:pPr>
        <w:rPr>
          <w:b/>
        </w:rPr>
      </w:pPr>
    </w:p>
    <w:p w14:paraId="254C9EAE" w14:textId="77777777" w:rsidR="007254E0" w:rsidRDefault="007254E0" w:rsidP="002753B9">
      <w:pPr>
        <w:rPr>
          <w:b/>
        </w:rPr>
      </w:pPr>
    </w:p>
    <w:p w14:paraId="7A06D8B6" w14:textId="77777777" w:rsidR="007254E0" w:rsidRDefault="007254E0" w:rsidP="002753B9">
      <w:pPr>
        <w:rPr>
          <w:b/>
        </w:rPr>
      </w:pPr>
    </w:p>
    <w:p w14:paraId="7843BE1E" w14:textId="77777777" w:rsidR="007254E0" w:rsidRDefault="007254E0" w:rsidP="002753B9">
      <w:pPr>
        <w:rPr>
          <w:b/>
        </w:rPr>
      </w:pPr>
    </w:p>
    <w:p w14:paraId="38972C67" w14:textId="77777777" w:rsidR="007254E0" w:rsidRDefault="007254E0" w:rsidP="002753B9">
      <w:pPr>
        <w:rPr>
          <w:b/>
        </w:rPr>
      </w:pPr>
    </w:p>
    <w:p w14:paraId="06CDD63A" w14:textId="77777777" w:rsidR="007254E0" w:rsidRDefault="007254E0" w:rsidP="002753B9">
      <w:pPr>
        <w:rPr>
          <w:b/>
        </w:rPr>
      </w:pPr>
    </w:p>
    <w:p w14:paraId="1956EFA5" w14:textId="77777777" w:rsidR="007254E0" w:rsidRDefault="007254E0" w:rsidP="002753B9">
      <w:pPr>
        <w:rPr>
          <w:b/>
        </w:rPr>
      </w:pPr>
    </w:p>
    <w:p w14:paraId="6A72BC39" w14:textId="77777777" w:rsidR="007254E0" w:rsidRDefault="007254E0" w:rsidP="002753B9">
      <w:pPr>
        <w:rPr>
          <w:b/>
        </w:rPr>
      </w:pPr>
    </w:p>
    <w:p w14:paraId="2DD7030E" w14:textId="77777777" w:rsidR="007254E0" w:rsidRDefault="007254E0" w:rsidP="002753B9">
      <w:pPr>
        <w:rPr>
          <w:b/>
        </w:rPr>
      </w:pPr>
    </w:p>
    <w:p w14:paraId="1E92C648" w14:textId="77777777" w:rsidR="007254E0" w:rsidRDefault="007254E0" w:rsidP="002753B9">
      <w:pPr>
        <w:rPr>
          <w:b/>
        </w:rPr>
      </w:pPr>
    </w:p>
    <w:p w14:paraId="09CEB330" w14:textId="77777777" w:rsidR="007254E0" w:rsidRDefault="007254E0" w:rsidP="002753B9">
      <w:pPr>
        <w:rPr>
          <w:b/>
        </w:rPr>
      </w:pPr>
    </w:p>
    <w:p w14:paraId="3E93CE9D" w14:textId="77777777" w:rsidR="007254E0" w:rsidRDefault="007254E0" w:rsidP="002753B9">
      <w:pPr>
        <w:rPr>
          <w:b/>
        </w:rPr>
      </w:pPr>
    </w:p>
    <w:p w14:paraId="4F3B52E5" w14:textId="77777777" w:rsidR="007254E0" w:rsidRDefault="007254E0" w:rsidP="002753B9">
      <w:pPr>
        <w:rPr>
          <w:b/>
        </w:rPr>
      </w:pPr>
    </w:p>
    <w:p w14:paraId="299C11FF" w14:textId="77777777" w:rsidR="007254E0" w:rsidRDefault="007254E0" w:rsidP="002753B9">
      <w:pPr>
        <w:rPr>
          <w:b/>
        </w:rPr>
      </w:pPr>
    </w:p>
    <w:p w14:paraId="201D314B" w14:textId="77777777" w:rsidR="007254E0" w:rsidRDefault="007254E0" w:rsidP="002753B9">
      <w:pPr>
        <w:rPr>
          <w:b/>
        </w:rPr>
      </w:pPr>
    </w:p>
    <w:p w14:paraId="56229664" w14:textId="77777777" w:rsidR="007254E0" w:rsidRDefault="007254E0" w:rsidP="002753B9">
      <w:pPr>
        <w:rPr>
          <w:b/>
        </w:rPr>
      </w:pPr>
    </w:p>
    <w:p w14:paraId="2CB3E672" w14:textId="77777777" w:rsidR="007254E0" w:rsidRDefault="007254E0" w:rsidP="002753B9">
      <w:pPr>
        <w:rPr>
          <w:b/>
        </w:rPr>
      </w:pPr>
    </w:p>
    <w:p w14:paraId="68C90BF1" w14:textId="77777777" w:rsidR="007254E0" w:rsidRDefault="007254E0" w:rsidP="002753B9">
      <w:pPr>
        <w:rPr>
          <w:b/>
        </w:rPr>
      </w:pPr>
    </w:p>
    <w:p w14:paraId="2A59D70D" w14:textId="77777777" w:rsidR="007254E0" w:rsidRDefault="007254E0" w:rsidP="002753B9">
      <w:pPr>
        <w:rPr>
          <w:b/>
        </w:rPr>
      </w:pPr>
    </w:p>
    <w:p w14:paraId="1CADEC67" w14:textId="77777777" w:rsidR="007254E0" w:rsidRDefault="007254E0" w:rsidP="002753B9">
      <w:pPr>
        <w:rPr>
          <w:b/>
        </w:rPr>
      </w:pPr>
    </w:p>
    <w:p w14:paraId="259ED66E" w14:textId="77777777" w:rsidR="007254E0" w:rsidRDefault="007254E0" w:rsidP="002753B9">
      <w:pPr>
        <w:rPr>
          <w:b/>
        </w:rPr>
      </w:pPr>
    </w:p>
    <w:p w14:paraId="41EFAD27" w14:textId="77777777" w:rsidR="007254E0" w:rsidRDefault="007254E0" w:rsidP="002753B9">
      <w:pPr>
        <w:rPr>
          <w:b/>
        </w:rPr>
      </w:pPr>
    </w:p>
    <w:p w14:paraId="01346886" w14:textId="77777777" w:rsidR="007254E0" w:rsidRDefault="007254E0" w:rsidP="002753B9">
      <w:pPr>
        <w:rPr>
          <w:b/>
        </w:rPr>
      </w:pPr>
    </w:p>
    <w:p w14:paraId="0FE69135" w14:textId="77777777" w:rsidR="007254E0" w:rsidRDefault="007254E0" w:rsidP="002753B9">
      <w:pPr>
        <w:rPr>
          <w:b/>
        </w:rPr>
      </w:pPr>
    </w:p>
    <w:p w14:paraId="6515701D" w14:textId="77777777" w:rsidR="007254E0" w:rsidRDefault="007254E0" w:rsidP="002753B9">
      <w:pPr>
        <w:rPr>
          <w:b/>
        </w:rPr>
      </w:pPr>
    </w:p>
    <w:p w14:paraId="42730A35" w14:textId="77777777" w:rsidR="007254E0" w:rsidRDefault="007254E0" w:rsidP="002753B9">
      <w:pPr>
        <w:rPr>
          <w:b/>
        </w:rPr>
      </w:pPr>
    </w:p>
    <w:p w14:paraId="1752C775" w14:textId="77777777" w:rsidR="007254E0" w:rsidRDefault="007254E0" w:rsidP="002753B9">
      <w:pPr>
        <w:rPr>
          <w:b/>
        </w:rPr>
      </w:pPr>
    </w:p>
    <w:p w14:paraId="5B4E7506" w14:textId="77777777" w:rsidR="007254E0" w:rsidRDefault="007254E0" w:rsidP="002753B9">
      <w:pPr>
        <w:rPr>
          <w:b/>
        </w:rPr>
      </w:pPr>
    </w:p>
    <w:p w14:paraId="60F774F4" w14:textId="77777777" w:rsidR="007254E0" w:rsidRDefault="007254E0" w:rsidP="002753B9">
      <w:pPr>
        <w:rPr>
          <w:b/>
        </w:rPr>
      </w:pPr>
    </w:p>
    <w:p w14:paraId="32CDBE90" w14:textId="77777777" w:rsidR="007254E0" w:rsidRDefault="007254E0" w:rsidP="002753B9">
      <w:pPr>
        <w:rPr>
          <w:b/>
        </w:rPr>
      </w:pPr>
    </w:p>
    <w:p w14:paraId="1940C150" w14:textId="77777777" w:rsidR="007254E0" w:rsidRDefault="007254E0" w:rsidP="002753B9">
      <w:pPr>
        <w:rPr>
          <w:b/>
        </w:rPr>
      </w:pPr>
    </w:p>
    <w:p w14:paraId="42D247A9" w14:textId="77777777" w:rsidR="007254E0" w:rsidRDefault="007254E0" w:rsidP="002753B9">
      <w:pPr>
        <w:rPr>
          <w:b/>
        </w:rPr>
      </w:pPr>
    </w:p>
    <w:p w14:paraId="521E1C59" w14:textId="77777777" w:rsidR="007254E0" w:rsidRDefault="007254E0" w:rsidP="002753B9">
      <w:pPr>
        <w:rPr>
          <w:b/>
        </w:rPr>
      </w:pPr>
    </w:p>
    <w:p w14:paraId="6D96E635" w14:textId="77777777" w:rsidR="007254E0" w:rsidRDefault="007254E0" w:rsidP="002753B9">
      <w:pPr>
        <w:rPr>
          <w:b/>
        </w:rPr>
      </w:pPr>
    </w:p>
    <w:p w14:paraId="19474E95" w14:textId="77777777" w:rsidR="007254E0" w:rsidRDefault="007254E0" w:rsidP="002753B9">
      <w:pPr>
        <w:rPr>
          <w:b/>
        </w:rPr>
      </w:pPr>
    </w:p>
    <w:p w14:paraId="5CB88F9B" w14:textId="77777777" w:rsidR="007254E0" w:rsidRDefault="007254E0" w:rsidP="002753B9">
      <w:pPr>
        <w:rPr>
          <w:b/>
        </w:rPr>
      </w:pPr>
    </w:p>
    <w:p w14:paraId="114DB23B" w14:textId="77777777" w:rsidR="007254E0" w:rsidRDefault="007254E0" w:rsidP="002753B9">
      <w:pPr>
        <w:rPr>
          <w:b/>
        </w:rPr>
      </w:pPr>
    </w:p>
    <w:p w14:paraId="6581F976" w14:textId="77777777" w:rsidR="007254E0" w:rsidRDefault="007254E0" w:rsidP="002753B9">
      <w:pPr>
        <w:rPr>
          <w:b/>
        </w:rPr>
      </w:pPr>
    </w:p>
    <w:p w14:paraId="6E05C6C4" w14:textId="77777777" w:rsidR="007254E0" w:rsidRDefault="007254E0" w:rsidP="002753B9">
      <w:pPr>
        <w:rPr>
          <w:b/>
        </w:rPr>
      </w:pPr>
    </w:p>
    <w:p w14:paraId="5903CE2B" w14:textId="3E888F7E" w:rsidR="002753B9" w:rsidRPr="003E6F4B" w:rsidRDefault="002753B9" w:rsidP="002753B9">
      <w:pPr>
        <w:rPr>
          <w:b/>
        </w:rPr>
        <w:sectPr w:rsidR="002753B9" w:rsidRPr="003E6F4B" w:rsidSect="001116E4">
          <w:footerReference w:type="default" r:id="rId14"/>
          <w:pgSz w:w="11906" w:h="16838" w:code="9"/>
          <w:pgMar w:top="851" w:right="1134" w:bottom="567" w:left="1134" w:header="720" w:footer="720" w:gutter="0"/>
          <w:cols w:space="720"/>
          <w:docGrid w:linePitch="326"/>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35775D" w14:paraId="70DF9C00" w14:textId="77777777" w:rsidTr="00185393">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3088BE5D" w:rsidR="0035775D" w:rsidRDefault="0035775D" w:rsidP="0035775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3C1E9" w14:textId="3F3C4017" w:rsidR="0035775D" w:rsidRDefault="0035775D" w:rsidP="0035775D">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3D3227B3" w:rsidR="0035775D" w:rsidRDefault="0035775D" w:rsidP="003577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05B60F12" w14:textId="77777777" w:rsidR="0035775D" w:rsidRDefault="0035775D" w:rsidP="0035775D">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346CCD54" w14:textId="77777777" w:rsidR="0035775D" w:rsidRDefault="0035775D" w:rsidP="0035775D">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4D0DD44D" w14:textId="77777777" w:rsidR="0035775D" w:rsidRDefault="0035775D" w:rsidP="0035775D">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2A0163AE" w14:textId="26965E13" w:rsidR="0035775D" w:rsidRDefault="0035775D" w:rsidP="0035775D">
            <w:pPr>
              <w:pStyle w:val="TAL"/>
              <w:ind w:left="267" w:hanging="267"/>
              <w:rPr>
                <w:rFonts w:asciiTheme="majorHAnsi" w:hAnsiTheme="majorHAnsi" w:cstheme="majorHAnsi"/>
                <w:szCs w:val="18"/>
              </w:rPr>
            </w:pPr>
            <w:r w:rsidRPr="00FD1ACD">
              <w:rPr>
                <w:rFonts w:asciiTheme="majorHAnsi" w:hAnsiTheme="majorHAnsi" w:cstheme="majorHAnsi"/>
                <w:szCs w:val="18"/>
                <w:highlight w:val="yellow"/>
              </w:rPr>
              <w:t>FFS whether to separate capability for handling of the collision for the same HARQ process due to deferred SPS HARQ-ACK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259E122" w14:textId="30FED967" w:rsidR="0035775D" w:rsidRDefault="0035775D" w:rsidP="0035775D">
            <w:pPr>
              <w:pStyle w:val="TAL"/>
              <w:rPr>
                <w:rFonts w:asciiTheme="majorHAnsi" w:eastAsia="MS Mincho" w:hAnsiTheme="majorHAnsi" w:cstheme="majorHAnsi"/>
                <w:szCs w:val="18"/>
                <w:highlight w:val="yellow"/>
                <w:lang w:eastAsia="ja-JP"/>
              </w:rPr>
            </w:pPr>
            <w:r>
              <w:rPr>
                <w:rFonts w:cs="Arial"/>
                <w:szCs w:val="18"/>
              </w:rPr>
              <w:t>5-</w:t>
            </w:r>
            <w:commentRangeStart w:id="4"/>
            <w:r>
              <w:rPr>
                <w:rFonts w:cs="Arial"/>
                <w:szCs w:val="18"/>
              </w:rPr>
              <w:t>18</w:t>
            </w:r>
            <w:commentRangeEnd w:id="4"/>
            <w:r>
              <w:rPr>
                <w:rStyle w:val="CommentReference"/>
                <w:rFonts w:ascii="Times New Roman" w:eastAsiaTheme="minorEastAsia" w:hAnsi="Times New Roman"/>
              </w:rPr>
              <w:commentReference w:id="4"/>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D1E7D71" w14:textId="148F40A0" w:rsidR="0035775D" w:rsidRDefault="0035775D" w:rsidP="003577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5BF1259" w14:textId="0EFAE8D6" w:rsidR="0035775D" w:rsidRDefault="0035775D" w:rsidP="003577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2F9FF1" w14:textId="77777777" w:rsidR="0035775D" w:rsidRDefault="0035775D" w:rsidP="0035775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5D6F85" w14:textId="77777777" w:rsidR="0035775D" w:rsidRPr="00A52840" w:rsidRDefault="0035775D" w:rsidP="0035775D">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417E8ED" w14:textId="282D105C" w:rsidR="0035775D" w:rsidRPr="0035775D" w:rsidRDefault="0035775D" w:rsidP="0035775D">
            <w:pPr>
              <w:pStyle w:val="TAL"/>
              <w:rPr>
                <w:rFonts w:asciiTheme="majorHAnsi" w:eastAsia="SimSun" w:hAnsiTheme="majorHAnsi" w:cstheme="majorHAnsi"/>
                <w:strike/>
                <w:color w:val="4472C4" w:themeColor="accent5"/>
                <w:szCs w:val="18"/>
                <w:lang w:eastAsia="zh-CN"/>
              </w:rPr>
            </w:pPr>
            <w:r w:rsidRPr="001C7B08">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4E85EF7" w14:textId="77777777" w:rsidR="0035775D" w:rsidRDefault="0035775D" w:rsidP="0035775D">
            <w:pPr>
              <w:pStyle w:val="TAL"/>
              <w:rPr>
                <w:rFonts w:asciiTheme="majorHAnsi" w:hAnsiTheme="majorHAnsi" w:cstheme="majorHAnsi"/>
                <w:szCs w:val="18"/>
              </w:rPr>
            </w:pPr>
            <w:r>
              <w:rPr>
                <w:rFonts w:asciiTheme="majorHAnsi" w:hAnsiTheme="majorHAnsi" w:cstheme="majorHAnsi"/>
                <w:szCs w:val="18"/>
              </w:rPr>
              <w:t>No</w:t>
            </w:r>
          </w:p>
          <w:p w14:paraId="244F6FB1" w14:textId="71901014" w:rsidR="0035775D" w:rsidRPr="00AB3FAC" w:rsidRDefault="0035775D" w:rsidP="0035775D">
            <w:pPr>
              <w:pStyle w:val="TAL"/>
              <w:rPr>
                <w:rFonts w:asciiTheme="majorHAnsi"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7C977E" w14:textId="46673852" w:rsidR="0035775D" w:rsidRDefault="0035775D" w:rsidP="0035775D">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4CC8D79" w14:textId="74C9DF67" w:rsidR="0035775D" w:rsidRDefault="0035775D" w:rsidP="003577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5C267B" w14:textId="77777777" w:rsidR="0035775D" w:rsidRDefault="0035775D" w:rsidP="003577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35775D" w:rsidRDefault="0035775D" w:rsidP="0035775D">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1394" w14:paraId="7042EA98" w14:textId="77777777" w:rsidTr="00773705">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451394" w:rsidRDefault="00451394" w:rsidP="0045139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451394" w:rsidRDefault="00451394" w:rsidP="00451394">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65B316E8" w:rsidR="00451394" w:rsidRDefault="00451394" w:rsidP="00451394">
            <w:pPr>
              <w:pStyle w:val="TAL"/>
              <w:rPr>
                <w:rFonts w:asciiTheme="majorHAnsi" w:eastAsia="SimSun" w:hAnsiTheme="majorHAnsi" w:cstheme="majorHAnsi"/>
                <w:szCs w:val="18"/>
                <w:lang w:eastAsia="zh-CN"/>
              </w:rPr>
            </w:pPr>
            <w:r>
              <w:t xml:space="preserve">Repetitions for PUCCH format 0, and 2 over multiple slots </w:t>
            </w:r>
            <w:r w:rsidRPr="00161EC0">
              <w:rPr>
                <w:color w:val="FF0000"/>
              </w:rPr>
              <w:t>(</w:t>
            </w:r>
            <w:r>
              <w:rPr>
                <w:color w:val="FF0000"/>
              </w:rPr>
              <w:t xml:space="preserve">for </w:t>
            </w:r>
            <w:proofErr w:type="gramStart"/>
            <w:r>
              <w:rPr>
                <w:color w:val="FF0000"/>
              </w:rPr>
              <w:t>slot based</w:t>
            </w:r>
            <w:proofErr w:type="gramEnd"/>
            <w:r>
              <w:rPr>
                <w:color w:val="FF0000"/>
              </w:rPr>
              <w:t xml:space="preserve"> codebook</w:t>
            </w:r>
            <w:r w:rsidRPr="00161EC0">
              <w:rPr>
                <w:color w:val="FF0000"/>
              </w:rPr>
              <w:t>)</w:t>
            </w:r>
            <w:r w:rsidRPr="00161EC0">
              <w:t xml:space="preserve"> </w:t>
            </w:r>
            <w:r>
              <w:t>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451394" w:rsidRDefault="00451394" w:rsidP="00451394">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1E14E1" w14:textId="14AC1CD0" w:rsidR="00451394" w:rsidRPr="0013246C" w:rsidRDefault="00451394" w:rsidP="00451394">
            <w:pPr>
              <w:pStyle w:val="TAL"/>
              <w:rPr>
                <w:rFonts w:asciiTheme="majorHAnsi" w:hAnsiTheme="majorHAnsi" w:cstheme="majorHAnsi"/>
                <w:szCs w:val="18"/>
              </w:rPr>
            </w:pPr>
            <w:r>
              <w:t>4-</w:t>
            </w:r>
            <w:commentRangeStart w:id="5"/>
            <w:r>
              <w:t>23</w:t>
            </w:r>
            <w:commentRangeEnd w:id="5"/>
            <w:r>
              <w:rPr>
                <w:rStyle w:val="CommentReference"/>
                <w:rFonts w:ascii="Times New Roman" w:eastAsiaTheme="minorEastAsia" w:hAnsi="Times New Roman"/>
              </w:rPr>
              <w:commentReference w:id="5"/>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113E802" w14:textId="752A6C55" w:rsidR="00451394" w:rsidRPr="0013246C" w:rsidRDefault="00451394" w:rsidP="0045139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3B880A0" w14:textId="29826C61" w:rsidR="00451394" w:rsidRPr="0013246C" w:rsidRDefault="00451394" w:rsidP="0045139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2B432D" w14:textId="77777777" w:rsidR="00451394" w:rsidRPr="0013246C" w:rsidRDefault="00451394" w:rsidP="0045139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7D78E6" w14:textId="77777777" w:rsidR="00451394" w:rsidRPr="00A52840" w:rsidRDefault="00451394" w:rsidP="00451394">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2EBD195F" w14:textId="32D5C85F" w:rsidR="00A52840" w:rsidRPr="00985874" w:rsidRDefault="00A52840" w:rsidP="00451394">
            <w:pPr>
              <w:pStyle w:val="TAL"/>
              <w:rPr>
                <w:rFonts w:asciiTheme="majorHAnsi" w:hAnsiTheme="majorHAnsi" w:cstheme="majorHAnsi"/>
                <w:color w:val="4472C4" w:themeColor="accent5"/>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832D73" w14:textId="43232118" w:rsidR="00451394" w:rsidRPr="0013246C" w:rsidRDefault="00451394" w:rsidP="00451394">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7369BE" w14:textId="24758415" w:rsidR="00451394" w:rsidRPr="0013246C" w:rsidRDefault="00451394" w:rsidP="00451394">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AC9D7A" w14:textId="2B92D605" w:rsidR="00451394" w:rsidRPr="0013246C" w:rsidRDefault="00451394" w:rsidP="0045139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451394" w:rsidRPr="0013246C" w:rsidRDefault="00451394" w:rsidP="0045139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451394" w:rsidRDefault="00451394" w:rsidP="0045139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AE4D7E" w14:paraId="2ED0B13B" w14:textId="77777777" w:rsidTr="0082714C">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AE4D7E" w:rsidRDefault="00AE4D7E" w:rsidP="00AE4D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AE4D7E" w:rsidRDefault="00AE4D7E" w:rsidP="00AE4D7E">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AE4D7E" w:rsidRDefault="00AE4D7E" w:rsidP="00AE4D7E">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3BDD5A15" w14:textId="77777777" w:rsidR="00AE4D7E" w:rsidRDefault="00AE4D7E" w:rsidP="00AE4D7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08F1E0DF" w14:textId="35D5BDFB" w:rsidR="00AE4D7E" w:rsidRDefault="00AE4D7E" w:rsidP="00AE4D7E">
            <w:pPr>
              <w:autoSpaceDE w:val="0"/>
              <w:autoSpaceDN w:val="0"/>
              <w:adjustRightInd w:val="0"/>
              <w:snapToGrid w:val="0"/>
              <w:spacing w:afterLines="50" w:after="120"/>
              <w:contextualSpacing/>
              <w:jc w:val="both"/>
              <w:rPr>
                <w:rFonts w:asciiTheme="majorHAnsi" w:hAnsiTheme="majorHAnsi" w:cstheme="majorHAnsi"/>
                <w:sz w:val="18"/>
                <w:szCs w:val="18"/>
              </w:rPr>
            </w:pPr>
            <w:r w:rsidRPr="00FD1ACD">
              <w:rPr>
                <w:rFonts w:asciiTheme="majorHAnsi" w:hAnsiTheme="majorHAnsi" w:cstheme="majorHAnsi"/>
                <w:sz w:val="18"/>
                <w:szCs w:val="18"/>
                <w:highlight w:val="yellow"/>
              </w:rPr>
              <w:t>FFS whether to separate the capability per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3EDAD73" w14:textId="77777777" w:rsidR="00AE4D7E" w:rsidRDefault="00AE4D7E" w:rsidP="00AE4D7E">
            <w:pPr>
              <w:pStyle w:val="TAL"/>
            </w:pPr>
            <w:r>
              <w:t>4-</w:t>
            </w:r>
            <w:commentRangeStart w:id="6"/>
            <w:r>
              <w:t>23</w:t>
            </w:r>
            <w:commentRangeEnd w:id="6"/>
            <w:r>
              <w:rPr>
                <w:rStyle w:val="CommentReference"/>
                <w:rFonts w:ascii="Times New Roman" w:eastAsiaTheme="minorEastAsia" w:hAnsi="Times New Roman"/>
              </w:rPr>
              <w:commentReference w:id="6"/>
            </w:r>
          </w:p>
          <w:p w14:paraId="0D609EC8" w14:textId="1023E6FA" w:rsidR="00AE4D7E" w:rsidRDefault="00AE4D7E" w:rsidP="00AE4D7E">
            <w:pPr>
              <w:pStyle w:val="TAL"/>
              <w:rPr>
                <w:rFonts w:asciiTheme="majorHAnsi" w:hAnsiTheme="majorHAnsi" w:cstheme="majorHAnsi"/>
                <w:szCs w:val="18"/>
              </w:rPr>
            </w:pPr>
            <w:r>
              <w:t>1</w:t>
            </w:r>
            <w:commentRangeStart w:id="7"/>
            <w:r>
              <w:t>1</w:t>
            </w:r>
            <w:commentRangeEnd w:id="7"/>
            <w:r>
              <w:rPr>
                <w:rStyle w:val="CommentReference"/>
                <w:rFonts w:ascii="Times New Roman" w:eastAsiaTheme="minorEastAsia" w:hAnsi="Times New Roman"/>
              </w:rPr>
              <w:commentReference w:id="7"/>
            </w:r>
            <w:r>
              <w:t>-3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EB816DA" w14:textId="1155E00E" w:rsidR="00AE4D7E" w:rsidRDefault="00AE4D7E" w:rsidP="00AE4D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7518BE1" w14:textId="470A05CB" w:rsidR="00AE4D7E" w:rsidRDefault="00AE4D7E" w:rsidP="00AE4D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6FF2AE" w14:textId="77777777" w:rsidR="00AE4D7E" w:rsidRDefault="00AE4D7E" w:rsidP="00AE4D7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3152E9A" w14:textId="77777777" w:rsidR="00AE4D7E" w:rsidRPr="00A52840" w:rsidRDefault="00AE4D7E" w:rsidP="00AE4D7E">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07BDE30B" w14:textId="3EA9B41E" w:rsidR="00AE4D7E" w:rsidRPr="00985874" w:rsidRDefault="00AE4D7E" w:rsidP="00AE4D7E">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BBCAB4" w14:textId="60A0EFEB" w:rsidR="00AE4D7E" w:rsidRDefault="00AE4D7E" w:rsidP="00AE4D7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15C2D97" w14:textId="22A28675" w:rsidR="00AE4D7E" w:rsidRDefault="00AE4D7E" w:rsidP="00AE4D7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4DB74C" w14:textId="1D02B6A1" w:rsidR="00AE4D7E" w:rsidRDefault="00AE4D7E" w:rsidP="00AE4D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AE4D7E" w:rsidRDefault="00AE4D7E" w:rsidP="00AE4D7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AE4D7E" w:rsidRDefault="00AE4D7E" w:rsidP="00AE4D7E">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540AB" w14:paraId="06DEC2A5" w14:textId="77777777" w:rsidTr="005636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4B58FC97" w:rsidR="002540AB" w:rsidRPr="00B445C9" w:rsidRDefault="002540AB" w:rsidP="002540AB">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69B42" w14:textId="187B5E93" w:rsidR="002540AB" w:rsidRPr="00B445C9" w:rsidRDefault="002540AB" w:rsidP="002540AB">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0E71407D" w:rsidR="002540AB" w:rsidRPr="00B445C9" w:rsidRDefault="002540AB" w:rsidP="002540AB">
            <w:pPr>
              <w:pStyle w:val="TAL"/>
              <w:rPr>
                <w:rFonts w:eastAsia="Times New Roman"/>
                <w:strike/>
                <w:color w:val="FF0000"/>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566905FC" w14:textId="77777777" w:rsidR="002540AB" w:rsidRDefault="002540AB" w:rsidP="002540A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37717727" w14:textId="161779DA" w:rsidR="002540AB" w:rsidRPr="00B445C9" w:rsidRDefault="002540AB" w:rsidP="002540AB">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DB0692">
              <w:rPr>
                <w:rFonts w:asciiTheme="majorHAnsi" w:eastAsia="Times New Roman" w:hAnsiTheme="majorHAnsi" w:cstheme="majorHAnsi"/>
                <w:sz w:val="18"/>
                <w:szCs w:val="18"/>
                <w:highlight w:val="yellow"/>
              </w:rPr>
              <w:t>FFS whether to separate the capability per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DAA69DA" w14:textId="77777777" w:rsidR="002540AB" w:rsidRDefault="002540AB" w:rsidP="002540AB">
            <w:pPr>
              <w:pStyle w:val="TAL"/>
            </w:pPr>
            <w:r>
              <w:t>25-3</w:t>
            </w:r>
          </w:p>
          <w:p w14:paraId="2DAB98E1" w14:textId="77777777" w:rsidR="002540AB" w:rsidRDefault="002540AB" w:rsidP="002540AB">
            <w:pPr>
              <w:pStyle w:val="TAL"/>
            </w:pPr>
            <w:r>
              <w:t>3</w:t>
            </w:r>
            <w:commentRangeStart w:id="8"/>
            <w:r>
              <w:t>0</w:t>
            </w:r>
            <w:commentRangeEnd w:id="8"/>
            <w:r>
              <w:rPr>
                <w:rStyle w:val="CommentReference"/>
                <w:rFonts w:ascii="Times New Roman" w:eastAsiaTheme="minorEastAsia" w:hAnsi="Times New Roman"/>
              </w:rPr>
              <w:commentReference w:id="8"/>
            </w:r>
            <w:r>
              <w:t>-</w:t>
            </w:r>
            <w:r>
              <w:rPr>
                <w:highlight w:val="yellow"/>
              </w:rPr>
              <w:t>5</w:t>
            </w:r>
          </w:p>
          <w:p w14:paraId="3E9EC7D0" w14:textId="77777777" w:rsidR="002540AB" w:rsidRPr="00B445C9" w:rsidRDefault="002540AB" w:rsidP="002540AB">
            <w:pPr>
              <w:pStyle w:val="TAL"/>
              <w:rPr>
                <w:strike/>
                <w:color w:val="FF000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C645B44" w14:textId="7585D757" w:rsidR="002540AB" w:rsidRPr="00B445C9" w:rsidRDefault="002540AB" w:rsidP="002540AB">
            <w:pPr>
              <w:pStyle w:val="TAL"/>
              <w:rPr>
                <w:rFonts w:asciiTheme="majorHAnsi" w:eastAsia="SimSun" w:hAnsiTheme="majorHAnsi" w:cstheme="majorHAnsi"/>
                <w:strike/>
                <w:color w:val="FF0000"/>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10E1E56" w14:textId="4DCB21E9" w:rsidR="002540AB" w:rsidRPr="00B445C9" w:rsidRDefault="002540AB" w:rsidP="002540AB">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AEB2F7" w14:textId="77777777" w:rsidR="002540AB" w:rsidRPr="00B445C9" w:rsidRDefault="002540AB" w:rsidP="002540AB">
            <w:pPr>
              <w:pStyle w:val="TAL"/>
              <w:rPr>
                <w:rFonts w:asciiTheme="majorHAnsi" w:eastAsia="SimSun" w:hAnsiTheme="majorHAnsi" w:cstheme="majorHAnsi"/>
                <w:strike/>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FF5EE1" w14:textId="77777777" w:rsidR="00985874" w:rsidRPr="00A52840" w:rsidRDefault="00985874" w:rsidP="00985874">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4A1492E2" w14:textId="0DE79377" w:rsidR="002540AB" w:rsidRPr="00B445C9" w:rsidRDefault="00985874" w:rsidP="00985874">
            <w:pPr>
              <w:pStyle w:val="TAL"/>
              <w:rPr>
                <w:rFonts w:asciiTheme="majorHAnsi" w:hAnsiTheme="majorHAnsi" w:cstheme="majorHAnsi"/>
                <w:strike/>
                <w:color w:val="FF0000"/>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253CA56" w14:textId="37AC78F1" w:rsidR="002540AB" w:rsidRPr="00B445C9" w:rsidRDefault="002540AB" w:rsidP="002540AB">
            <w:pPr>
              <w:pStyle w:val="TAL"/>
              <w:rPr>
                <w:rFonts w:asciiTheme="majorHAnsi" w:hAnsiTheme="majorHAnsi" w:cstheme="majorHAnsi"/>
                <w:strike/>
                <w:color w:val="FF0000"/>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385FDBD" w14:textId="5083E42D" w:rsidR="002540AB" w:rsidRPr="00B445C9" w:rsidRDefault="002540AB" w:rsidP="002540AB">
            <w:pPr>
              <w:pStyle w:val="TAL"/>
              <w:rPr>
                <w:rFonts w:asciiTheme="majorHAnsi" w:hAnsiTheme="majorHAnsi" w:cstheme="majorHAnsi"/>
                <w:strike/>
                <w:color w:val="FF0000"/>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66413DA" w14:textId="0DDAB125" w:rsidR="002540AB" w:rsidRPr="00B445C9" w:rsidRDefault="002540AB" w:rsidP="002540AB">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2540AB" w:rsidRPr="00985874" w:rsidRDefault="002540AB" w:rsidP="002540A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2540AB" w:rsidRPr="00985874" w:rsidRDefault="002540AB" w:rsidP="002540AB">
            <w:pPr>
              <w:pStyle w:val="TAL"/>
              <w:rPr>
                <w:rFonts w:asciiTheme="majorHAnsi" w:hAnsiTheme="majorHAnsi" w:cstheme="majorHAnsi"/>
                <w:szCs w:val="18"/>
              </w:rPr>
            </w:pPr>
            <w:r w:rsidRPr="00985874">
              <w:rPr>
                <w:rFonts w:asciiTheme="majorHAnsi" w:hAnsiTheme="majorHAnsi" w:cstheme="majorHAnsi"/>
                <w:szCs w:val="18"/>
              </w:rPr>
              <w:t xml:space="preserve">Optional with capability </w:t>
            </w:r>
            <w:proofErr w:type="spellStart"/>
            <w:r w:rsidRPr="00985874">
              <w:rPr>
                <w:rFonts w:asciiTheme="majorHAnsi" w:hAnsiTheme="majorHAnsi" w:cstheme="majorHAnsi"/>
                <w:szCs w:val="18"/>
              </w:rPr>
              <w:t>signaling</w:t>
            </w:r>
            <w:proofErr w:type="spellEnd"/>
          </w:p>
        </w:tc>
      </w:tr>
      <w:tr w:rsidR="006C5707" w14:paraId="52936DFB" w14:textId="77777777" w:rsidTr="009575D2">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3A2AC805"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C09DC4F" w14:textId="693A47AC"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54FF3EF1" w:rsidR="006C5707" w:rsidRDefault="006C5707" w:rsidP="006C5707">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ED74159" w14:textId="77777777" w:rsidR="006C5707" w:rsidRDefault="006C5707" w:rsidP="006C5707">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03E6391D" w14:textId="12F2BD24" w:rsidR="006C5707" w:rsidRDefault="006C5707" w:rsidP="006C5707">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4EBE56" w14:textId="77777777" w:rsidR="006C5707" w:rsidRDefault="006C5707" w:rsidP="006C5707">
            <w:pPr>
              <w:pStyle w:val="TAL"/>
            </w:pPr>
            <w:r>
              <w:t>10-</w:t>
            </w:r>
            <w:commentRangeStart w:id="9"/>
            <w:r>
              <w:t>16</w:t>
            </w:r>
            <w:commentRangeEnd w:id="9"/>
            <w:r>
              <w:rPr>
                <w:rStyle w:val="CommentReference"/>
                <w:rFonts w:ascii="Times New Roman" w:eastAsiaTheme="minorEastAsia" w:hAnsi="Times New Roman"/>
              </w:rPr>
              <w:commentReference w:id="9"/>
            </w:r>
          </w:p>
          <w:p w14:paraId="38E89BD2" w14:textId="77777777" w:rsidR="006C5707" w:rsidRDefault="006C5707" w:rsidP="006C5707">
            <w:pPr>
              <w:pStyle w:val="TAL"/>
            </w:pPr>
            <w:r>
              <w:t>11-</w:t>
            </w:r>
            <w:commentRangeStart w:id="10"/>
            <w:r>
              <w:t>1</w:t>
            </w:r>
            <w:commentRangeEnd w:id="10"/>
            <w:r>
              <w:rPr>
                <w:rStyle w:val="CommentReference"/>
                <w:rFonts w:ascii="Times New Roman" w:eastAsiaTheme="minorEastAsia" w:hAnsi="Times New Roman"/>
              </w:rPr>
              <w:commentReference w:id="10"/>
            </w:r>
          </w:p>
          <w:p w14:paraId="16474BB8" w14:textId="77777777" w:rsidR="006C5707" w:rsidRDefault="006C5707" w:rsidP="006C570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8309A4D" w14:textId="10C0307E" w:rsidR="006C5707" w:rsidRDefault="006C5707" w:rsidP="006C570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B9C4841" w14:textId="007ED45D"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8C95A5" w14:textId="77777777" w:rsidR="006C5707" w:rsidRDefault="006C5707" w:rsidP="006C570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D496C0" w14:textId="77777777" w:rsidR="006C5707" w:rsidRPr="00A52840" w:rsidRDefault="006C5707" w:rsidP="006C5707">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7D559EF9" w14:textId="2EA7F2F5" w:rsidR="006C5707" w:rsidRPr="007608F8" w:rsidRDefault="006C5707" w:rsidP="006C5707">
            <w:pPr>
              <w:pStyle w:val="TAL"/>
              <w:rPr>
                <w:rFonts w:asciiTheme="majorHAnsi" w:hAnsiTheme="majorHAnsi" w:cstheme="majorHAnsi"/>
                <w:szCs w:val="18"/>
                <w:highlight w:val="yellow"/>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C0B3F6" w14:textId="415F4A61" w:rsidR="006C5707" w:rsidRDefault="006C5707" w:rsidP="006C5707">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3C4C7CB" w14:textId="69D87E6F" w:rsidR="006C5707" w:rsidRDefault="006C5707" w:rsidP="006C5707">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F31B85F" w14:textId="4B6AE64E"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17AF7A5" w14:textId="77777777" w:rsidR="006C5707" w:rsidRDefault="006C5707" w:rsidP="006C570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51E622A9" w:rsidR="006C5707" w:rsidRDefault="006C5707" w:rsidP="006C5707">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C5707" w14:paraId="271F4CED" w14:textId="77777777" w:rsidTr="009575D2">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361952B6"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BF6DED" w14:textId="44298BF0"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20C4E5F1" w:rsidR="006C5707" w:rsidRDefault="006C5707" w:rsidP="006C5707">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D4F6221" w14:textId="2E1F50B7" w:rsidR="006C5707" w:rsidRDefault="006C5707" w:rsidP="006C5707">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684D08" w14:textId="77777777" w:rsidR="006C5707" w:rsidRDefault="006C5707" w:rsidP="006C5707">
            <w:pPr>
              <w:pStyle w:val="TAL"/>
            </w:pPr>
            <w:r>
              <w:t>10-</w:t>
            </w:r>
            <w:commentRangeStart w:id="11"/>
            <w:r>
              <w:t>16</w:t>
            </w:r>
            <w:commentRangeEnd w:id="11"/>
            <w:r>
              <w:rPr>
                <w:rStyle w:val="CommentReference"/>
                <w:rFonts w:ascii="Times New Roman" w:eastAsiaTheme="minorEastAsia" w:hAnsi="Times New Roman"/>
              </w:rPr>
              <w:commentReference w:id="11"/>
            </w:r>
          </w:p>
          <w:p w14:paraId="765FE97F" w14:textId="77777777" w:rsidR="006C5707" w:rsidRDefault="006C5707" w:rsidP="006C5707">
            <w:pPr>
              <w:pStyle w:val="TAL"/>
            </w:pPr>
            <w:r>
              <w:t>1</w:t>
            </w:r>
            <w:commentRangeStart w:id="12"/>
            <w:r>
              <w:t>1</w:t>
            </w:r>
            <w:commentRangeEnd w:id="12"/>
            <w:r>
              <w:rPr>
                <w:rStyle w:val="CommentReference"/>
                <w:rFonts w:ascii="Times New Roman" w:eastAsiaTheme="minorEastAsia" w:hAnsi="Times New Roman"/>
              </w:rPr>
              <w:commentReference w:id="12"/>
            </w:r>
            <w:r>
              <w:t>-4</w:t>
            </w:r>
          </w:p>
          <w:p w14:paraId="287218E3" w14:textId="77777777" w:rsidR="006C5707" w:rsidRDefault="006C5707" w:rsidP="006C570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C318692" w14:textId="61FCAAF4" w:rsidR="006C5707" w:rsidRDefault="006C5707" w:rsidP="006C570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3045B2A" w14:textId="216D2AF4"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92A4913" w14:textId="77777777" w:rsidR="006C5707" w:rsidRDefault="006C5707" w:rsidP="006C570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5D8705" w14:textId="77777777" w:rsidR="006C5707" w:rsidRPr="00A52840" w:rsidRDefault="006C5707" w:rsidP="006C5707">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1642508C" w14:textId="0D119F0A" w:rsidR="006C5707" w:rsidRPr="007608F8" w:rsidRDefault="006C5707" w:rsidP="006C5707">
            <w:pPr>
              <w:pStyle w:val="TAL"/>
              <w:rPr>
                <w:rFonts w:asciiTheme="majorHAnsi" w:hAnsiTheme="majorHAnsi" w:cstheme="majorHAnsi"/>
                <w:szCs w:val="18"/>
                <w:highlight w:val="yellow"/>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18BAE4" w14:textId="718DBA26" w:rsidR="006C5707" w:rsidRDefault="006C5707" w:rsidP="006C5707">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4C680DE" w14:textId="45D489F5" w:rsidR="006C5707" w:rsidRDefault="006C5707" w:rsidP="006C5707">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4A756E" w14:textId="4A653EB8"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987B9F4" w14:textId="77777777" w:rsidR="006C5707" w:rsidRDefault="006C5707" w:rsidP="006C570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64ABC387" w:rsidR="006C5707" w:rsidRDefault="006C5707" w:rsidP="006C5707">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C5707" w14:paraId="1719DE1C" w14:textId="77777777" w:rsidTr="009575D2">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378D9CCC"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E34200" w14:textId="7A87F332"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5BAAA160" w:rsidR="006C5707" w:rsidRDefault="006C5707" w:rsidP="006C5707">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1B5FD0A" w14:textId="77777777" w:rsidR="006C5707" w:rsidRDefault="006C5707" w:rsidP="006C5707">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0DB933DD" w14:textId="77777777" w:rsidR="006C5707" w:rsidRDefault="006C5707" w:rsidP="006C5707">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X</w:t>
            </w:r>
            <w:r>
              <w:rPr>
                <w:rFonts w:asciiTheme="majorHAnsi" w:hAnsiTheme="majorHAnsi" w:cstheme="majorHAnsi"/>
                <w:szCs w:val="18"/>
              </w:rPr>
              <w:t xml:space="preserve"> enhanced type 3 HARQ-ACK codebooks. </w:t>
            </w:r>
          </w:p>
          <w:p w14:paraId="150766DA" w14:textId="77777777" w:rsidR="006C5707" w:rsidRDefault="006C5707" w:rsidP="006C5707">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3640FA5A" w14:textId="58016A33" w:rsidR="006C5707" w:rsidRDefault="006C5707" w:rsidP="006C5707">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5D11041" w14:textId="356E3588" w:rsidR="006C5707" w:rsidRDefault="006C5707" w:rsidP="006C5707">
            <w:pPr>
              <w:pStyle w:val="TAL"/>
            </w:pPr>
            <w:r>
              <w:t>10-</w:t>
            </w:r>
            <w:commentRangeStart w:id="13"/>
            <w:r>
              <w:t>16</w:t>
            </w:r>
            <w:commentRangeEnd w:id="13"/>
            <w:r>
              <w:rPr>
                <w:rStyle w:val="CommentReference"/>
                <w:rFonts w:ascii="Times New Roman" w:eastAsiaTheme="minorEastAsia" w:hAnsi="Times New Roman"/>
              </w:rPr>
              <w:commentReference w:id="13"/>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0698B57" w14:textId="16354054" w:rsidR="006C5707" w:rsidRDefault="006C5707" w:rsidP="006C570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C138105" w14:textId="3791E10E"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494C66" w14:textId="77777777" w:rsidR="006C5707" w:rsidRDefault="006C5707" w:rsidP="006C570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CE1FB00" w14:textId="77777777" w:rsidR="006C5707" w:rsidRPr="00A52840" w:rsidRDefault="006C5707" w:rsidP="006C5707">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1E04A5A5" w14:textId="2466DE48" w:rsidR="006C5707" w:rsidRPr="007608F8" w:rsidRDefault="006C5707" w:rsidP="006C5707">
            <w:pPr>
              <w:pStyle w:val="TAL"/>
              <w:rPr>
                <w:rFonts w:asciiTheme="majorHAnsi" w:hAnsiTheme="majorHAnsi" w:cstheme="majorHAnsi"/>
                <w:szCs w:val="18"/>
                <w:highlight w:val="yellow"/>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537472" w14:textId="5B00B09C" w:rsidR="006C5707" w:rsidRDefault="006C5707" w:rsidP="006C5707">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3A71A86" w14:textId="1F931BEB" w:rsidR="006C5707" w:rsidRDefault="006C5707" w:rsidP="006C5707">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B149BD" w14:textId="225ECFE7" w:rsidR="006C5707" w:rsidRDefault="006C5707" w:rsidP="006C570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144BDF1" w14:textId="77777777" w:rsidR="006C5707" w:rsidRDefault="006C5707" w:rsidP="006C5707">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w:t>
            </w:r>
            <w:proofErr w:type="gramStart"/>
            <w:r>
              <w:rPr>
                <w:rFonts w:asciiTheme="majorHAnsi" w:hAnsiTheme="majorHAnsi" w:cstheme="majorHAnsi"/>
                <w:szCs w:val="18"/>
              </w:rPr>
              <w:t>1,...</w:t>
            </w:r>
            <w:proofErr w:type="gramEnd"/>
            <w:r>
              <w:rPr>
                <w:rFonts w:asciiTheme="majorHAnsi" w:hAnsiTheme="majorHAnsi" w:cstheme="majorHAnsi"/>
                <w:szCs w:val="18"/>
              </w:rPr>
              <w:t>,</w:t>
            </w:r>
            <w:r>
              <w:rPr>
                <w:rFonts w:asciiTheme="majorHAnsi" w:hAnsiTheme="majorHAnsi" w:cstheme="majorHAnsi"/>
                <w:szCs w:val="18"/>
                <w:highlight w:val="yellow"/>
              </w:rPr>
              <w:t>X</w:t>
            </w:r>
            <w:r>
              <w:rPr>
                <w:rFonts w:asciiTheme="majorHAnsi" w:hAnsiTheme="majorHAnsi" w:cstheme="majorHAnsi"/>
                <w:szCs w:val="18"/>
              </w:rPr>
              <w:t>}</w:t>
            </w:r>
          </w:p>
          <w:p w14:paraId="39F8C78A" w14:textId="7537BD4F" w:rsidR="006C5707" w:rsidRDefault="006C5707" w:rsidP="006C5707">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180BC88F" w14:textId="54B5D921" w:rsidR="006C5707" w:rsidRDefault="006C5707" w:rsidP="006C5707">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FB4682" w14:paraId="49E956F8" w14:textId="77777777" w:rsidTr="001C3F7E">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FB4682" w:rsidRDefault="00FB4682" w:rsidP="00FB468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FB4682" w:rsidRDefault="00FB4682" w:rsidP="00FB468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FB4682" w:rsidRDefault="00FB4682" w:rsidP="00FB468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0471F98" w14:textId="77777777" w:rsidR="00FB4682" w:rsidRDefault="00FB4682" w:rsidP="00FB468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4393B899" w14:textId="77777777" w:rsidR="00FB4682" w:rsidRDefault="00FB4682" w:rsidP="00FB468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5006E86" w14:textId="77777777" w:rsidR="00FB4682" w:rsidRDefault="00FB4682" w:rsidP="00FB468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C9CC520" w14:textId="77777777" w:rsidR="00FB4682" w:rsidRDefault="00FB4682" w:rsidP="00FB468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5432A2D" w14:textId="2EFAD574" w:rsidR="00FB4682" w:rsidRDefault="00FB4682" w:rsidP="00FB468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CB5DA1C" w14:textId="6E9B00EE" w:rsidR="00FB4682" w:rsidRDefault="00FB4682" w:rsidP="00FB468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7D553E" w14:textId="77777777" w:rsidR="00FB4682" w:rsidRDefault="00FB4682" w:rsidP="00FB468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FE6E8A8" w14:textId="77777777" w:rsidR="00954079" w:rsidRPr="00A52840" w:rsidRDefault="00954079" w:rsidP="00954079">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3E3BE2BF" w14:textId="718009FE" w:rsidR="00FB4682" w:rsidRDefault="00954079" w:rsidP="00954079">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hideMark/>
          </w:tcPr>
          <w:p w14:paraId="1A768E35" w14:textId="77777777" w:rsidR="00FB4682" w:rsidRDefault="00FB4682" w:rsidP="00FB468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13A5268" w14:textId="77777777" w:rsidR="00FB4682" w:rsidRDefault="00FB4682" w:rsidP="00FB468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57840BD" w14:textId="77777777" w:rsidR="00FB4682" w:rsidRDefault="00FB4682" w:rsidP="00FB468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586E26" w14:textId="77777777" w:rsidR="00FB4682" w:rsidRDefault="00FB4682" w:rsidP="00FB468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FB4682" w:rsidRDefault="00FB4682" w:rsidP="00FB468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FB4682" w14:paraId="5BE514AF" w14:textId="77777777" w:rsidTr="001C3F7E">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FB4682" w:rsidRDefault="00FB4682" w:rsidP="00FB468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FB4682" w:rsidRDefault="00FB4682" w:rsidP="00FB4682">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FB4682" w:rsidRDefault="00FB4682" w:rsidP="00FB4682">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4A5528B4" w:rsidR="00FB4682" w:rsidRDefault="00FB4682" w:rsidP="00FB468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(Type 1) HARQ-ACK codebook for sub-slot </w:t>
            </w:r>
            <w:proofErr w:type="gramStart"/>
            <w:r>
              <w:rPr>
                <w:rFonts w:asciiTheme="majorHAnsi" w:hAnsiTheme="majorHAnsi" w:cstheme="majorHAnsi"/>
                <w:sz w:val="18"/>
                <w:szCs w:val="18"/>
              </w:rPr>
              <w:t>based  PUCCH</w:t>
            </w:r>
            <w:proofErr w:type="gramEnd"/>
            <w:r>
              <w:rPr>
                <w:rFonts w:asciiTheme="majorHAnsi" w:hAnsiTheme="majorHAnsi" w:cstheme="majorHAnsi"/>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6D34620" w14:textId="77777777" w:rsidR="00FB4682" w:rsidRDefault="00FB4682" w:rsidP="00FB4682">
            <w:pPr>
              <w:pStyle w:val="TAL"/>
            </w:pPr>
            <w:r>
              <w:t>4</w:t>
            </w:r>
            <w:commentRangeStart w:id="14"/>
            <w:r>
              <w:t>-</w:t>
            </w:r>
            <w:commentRangeEnd w:id="14"/>
            <w:r>
              <w:rPr>
                <w:rStyle w:val="CommentReference"/>
                <w:rFonts w:ascii="Times New Roman" w:eastAsiaTheme="minorEastAsia" w:hAnsi="Times New Roman"/>
              </w:rPr>
              <w:commentReference w:id="14"/>
            </w:r>
            <w:r>
              <w:t>11</w:t>
            </w:r>
          </w:p>
          <w:p w14:paraId="62B1A058" w14:textId="22363C01" w:rsidR="00FB4682" w:rsidRDefault="00FB4682" w:rsidP="00FB4682">
            <w:pPr>
              <w:pStyle w:val="TAL"/>
            </w:pPr>
            <w:r>
              <w:t>1</w:t>
            </w:r>
            <w:commentRangeStart w:id="15"/>
            <w:r>
              <w:t>1</w:t>
            </w:r>
            <w:commentRangeEnd w:id="15"/>
            <w:r>
              <w:rPr>
                <w:rStyle w:val="CommentReference"/>
                <w:rFonts w:ascii="Times New Roman" w:eastAsiaTheme="minorEastAsia" w:hAnsi="Times New Roman"/>
              </w:rPr>
              <w:commentReference w:id="15"/>
            </w:r>
            <w:r>
              <w:t>-3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3614B86" w14:textId="2496367B" w:rsidR="00FB4682" w:rsidRDefault="00FB4682" w:rsidP="00FB468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69B41AC" w14:textId="020B2ABB" w:rsidR="00FB4682" w:rsidRDefault="00FB4682" w:rsidP="00FB468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D335634" w14:textId="77777777" w:rsidR="00FB4682" w:rsidRDefault="00FB4682" w:rsidP="00FB468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03876C5" w14:textId="77777777" w:rsidR="00954079" w:rsidRPr="00A52840" w:rsidRDefault="00954079" w:rsidP="00954079">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557EBFE3" w14:textId="61310DE6" w:rsidR="00FB4682" w:rsidRDefault="00954079" w:rsidP="00954079">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Per FSPC</w:t>
            </w:r>
          </w:p>
        </w:tc>
        <w:tc>
          <w:tcPr>
            <w:tcW w:w="992" w:type="dxa"/>
            <w:tcBorders>
              <w:top w:val="single" w:sz="4" w:space="0" w:color="auto"/>
              <w:left w:val="single" w:sz="4" w:space="0" w:color="auto"/>
              <w:bottom w:val="single" w:sz="4" w:space="0" w:color="auto"/>
              <w:right w:val="single" w:sz="4" w:space="0" w:color="auto"/>
            </w:tcBorders>
            <w:hideMark/>
          </w:tcPr>
          <w:p w14:paraId="7A944DBD" w14:textId="77777777" w:rsidR="00FB4682" w:rsidRDefault="00FB4682" w:rsidP="00FB4682">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677498B" w14:textId="77777777" w:rsidR="00FB4682" w:rsidRDefault="00FB4682" w:rsidP="00FB4682">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94D12F7" w14:textId="77777777" w:rsidR="00FB4682" w:rsidRDefault="00FB4682" w:rsidP="00FB468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FB4682" w:rsidRDefault="00FB4682" w:rsidP="00FB468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FB4682" w:rsidRDefault="00FB4682" w:rsidP="00FB468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A7CDB" w14:paraId="018570AB" w14:textId="77777777" w:rsidTr="00B54EE9">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9A7CDB" w:rsidRDefault="009A7CDB" w:rsidP="009A7CD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9A7CDB" w:rsidRDefault="009A7CDB" w:rsidP="009A7CD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6C95AED6" w:rsidR="009A7CDB" w:rsidRDefault="009A7CDB" w:rsidP="009A7CDB">
            <w:pPr>
              <w:pStyle w:val="TAL"/>
              <w:rPr>
                <w:rFonts w:eastAsia="Times New Roman"/>
                <w:lang w:eastAsia="ja-JP"/>
              </w:rPr>
            </w:pPr>
            <w:r>
              <w:t xml:space="preserve">Semi-static PUCCH </w:t>
            </w:r>
            <w:proofErr w:type="gramStart"/>
            <w:r>
              <w:t>cell  switching</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BA273AC" w14:textId="77777777" w:rsidR="009A7CDB" w:rsidRDefault="009A7CDB" w:rsidP="009A7CD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76AEDE7E" w14:textId="623C5111" w:rsidR="009A7CDB" w:rsidRDefault="009A7CDB" w:rsidP="009A7CD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9A7CDB" w:rsidRDefault="009A7CDB" w:rsidP="009A7CD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C7372BD" w14:textId="55C61A84" w:rsidR="009A7CDB" w:rsidRDefault="009A7CDB" w:rsidP="009A7CD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4058724" w14:textId="4C7D31DE" w:rsidR="009A7CDB" w:rsidRDefault="009A7CDB" w:rsidP="009A7CD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1E38AF" w14:textId="77777777" w:rsidR="009A7CDB" w:rsidRDefault="009A7CDB" w:rsidP="009A7CD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85A30F9" w14:textId="77777777" w:rsidR="009A7CDB" w:rsidRPr="00A52840" w:rsidRDefault="009A7CDB" w:rsidP="009A7CDB">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29716BCA" w14:textId="2D74D572" w:rsidR="009A7CDB" w:rsidRPr="00B445C9" w:rsidRDefault="009A7CDB" w:rsidP="009A7CDB">
            <w:pPr>
              <w:pStyle w:val="TAL"/>
              <w:rPr>
                <w:rFonts w:asciiTheme="majorHAnsi" w:hAnsiTheme="majorHAnsi" w:cstheme="majorHAnsi"/>
                <w:color w:val="FF0000"/>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4A2DAB" w14:textId="77777777" w:rsidR="009A7CDB" w:rsidRDefault="009A7CDB" w:rsidP="009A7CDB">
            <w:pPr>
              <w:pStyle w:val="TAL"/>
              <w:rPr>
                <w:rFonts w:asciiTheme="majorHAnsi" w:hAnsiTheme="majorHAnsi" w:cstheme="majorHAnsi"/>
                <w:szCs w:val="18"/>
              </w:rPr>
            </w:pPr>
            <w:r>
              <w:rPr>
                <w:rFonts w:asciiTheme="majorHAnsi" w:hAnsiTheme="majorHAnsi" w:cstheme="majorHAnsi"/>
                <w:szCs w:val="18"/>
              </w:rPr>
              <w:t>No</w:t>
            </w:r>
          </w:p>
          <w:p w14:paraId="7F40F288" w14:textId="52C6D728" w:rsidR="009A7CDB" w:rsidRPr="00B445C9" w:rsidRDefault="009A7CDB" w:rsidP="009A7CDB">
            <w:pPr>
              <w:pStyle w:val="TAL"/>
              <w:rPr>
                <w:rFonts w:asciiTheme="majorHAnsi" w:hAnsiTheme="majorHAnsi" w:cstheme="majorHAnsi"/>
                <w:color w:val="FF0000"/>
                <w:szCs w:val="18"/>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A5368D" w14:textId="70A0F7E6" w:rsidR="009A7CDB" w:rsidRDefault="009A7CDB" w:rsidP="009A7CD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22AB5D5" w14:textId="1076A033" w:rsidR="009A7CDB" w:rsidRDefault="009A7CDB" w:rsidP="009A7CD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E9AE6" w14:textId="77777777" w:rsidR="009A7CDB" w:rsidRDefault="009A7CDB" w:rsidP="009A7CD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9A7CDB" w:rsidRDefault="009A7CDB" w:rsidP="009A7CD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9A7CDB" w14:paraId="625168E7" w14:textId="77777777" w:rsidTr="00B54EE9">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9A7CDB" w:rsidRDefault="009A7CDB" w:rsidP="009A7CD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9A7CDB" w:rsidRDefault="009A7CDB" w:rsidP="009A7CDB">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5AFD8AEB" w:rsidR="009A7CDB" w:rsidRDefault="009A7CDB" w:rsidP="009A7CDB">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4ED45D1" w14:textId="77777777" w:rsidR="009A7CDB" w:rsidRDefault="009A7CDB" w:rsidP="009A7CD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69005A5F" w14:textId="0D9C216B" w:rsidR="009A7CDB" w:rsidRDefault="009A7CDB" w:rsidP="009A7CD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9A7CDB" w:rsidRDefault="009A7CDB" w:rsidP="009A7CD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70A0708" w14:textId="4E33FCAC" w:rsidR="009A7CDB" w:rsidRDefault="009A7CDB" w:rsidP="009A7CD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6BCB186" w14:textId="0081B509" w:rsidR="009A7CDB" w:rsidRDefault="009A7CDB" w:rsidP="009A7CD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FF31F91" w14:textId="77777777" w:rsidR="009A7CDB" w:rsidRDefault="009A7CDB" w:rsidP="009A7CD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0AF22B7" w14:textId="77777777" w:rsidR="009A7CDB" w:rsidRPr="00A52840" w:rsidRDefault="009A7CDB" w:rsidP="009A7CDB">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2D0EFF3A" w14:textId="19D38CC4" w:rsidR="009A7CDB" w:rsidRPr="00B445C9" w:rsidRDefault="009A7CDB" w:rsidP="009A7CDB">
            <w:pPr>
              <w:pStyle w:val="TAL"/>
              <w:rPr>
                <w:rFonts w:asciiTheme="majorHAnsi" w:hAnsiTheme="majorHAnsi" w:cstheme="majorHAnsi"/>
                <w:color w:val="FF0000"/>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FBF3AA" w14:textId="77777777" w:rsidR="009A7CDB" w:rsidRDefault="009A7CDB" w:rsidP="009A7CDB">
            <w:pPr>
              <w:pStyle w:val="TAL"/>
              <w:rPr>
                <w:rFonts w:asciiTheme="majorHAnsi" w:hAnsiTheme="majorHAnsi" w:cstheme="majorHAnsi"/>
                <w:szCs w:val="18"/>
              </w:rPr>
            </w:pPr>
            <w:r>
              <w:rPr>
                <w:rFonts w:asciiTheme="majorHAnsi" w:hAnsiTheme="majorHAnsi" w:cstheme="majorHAnsi"/>
                <w:szCs w:val="18"/>
              </w:rPr>
              <w:t>No</w:t>
            </w:r>
          </w:p>
          <w:p w14:paraId="33623029" w14:textId="69BFC527" w:rsidR="009A7CDB" w:rsidRPr="00B445C9" w:rsidRDefault="009A7CDB" w:rsidP="009A7CDB">
            <w:pPr>
              <w:pStyle w:val="TAL"/>
              <w:rPr>
                <w:rFonts w:asciiTheme="majorHAnsi" w:hAnsiTheme="majorHAnsi" w:cstheme="majorHAnsi"/>
                <w:color w:val="FF0000"/>
                <w:szCs w:val="18"/>
              </w:rPr>
            </w:pP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DE516F" w14:textId="53CCB5C5" w:rsidR="009A7CDB" w:rsidRDefault="009A7CDB" w:rsidP="009A7CD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E70689" w14:textId="3CC4FE24" w:rsidR="009A7CDB" w:rsidRDefault="009A7CDB" w:rsidP="009A7CD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F28F3C" w14:textId="77777777" w:rsidR="009A7CDB" w:rsidRDefault="009A7CDB" w:rsidP="009A7CD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9A7CDB" w:rsidRDefault="009A7CDB" w:rsidP="009A7CD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77CDE" w14:paraId="3E7A9EE1" w14:textId="77777777" w:rsidTr="00013203">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577CDE" w:rsidRDefault="00577CDE" w:rsidP="00577CDE">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577CDE" w:rsidRDefault="00577CDE" w:rsidP="00577CDE">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577CDE" w:rsidRDefault="00577CDE" w:rsidP="00577CDE">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577CDE" w:rsidRDefault="00577CDE" w:rsidP="00577CDE">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DB9876" w14:textId="77777777" w:rsidR="00577CDE" w:rsidRDefault="00577CDE" w:rsidP="00577CDE">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574A270" w14:textId="5240CDC2" w:rsidR="00577CDE" w:rsidRDefault="00577CDE" w:rsidP="00577CD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68865AD" w14:textId="129B3A55" w:rsidR="00577CDE" w:rsidRDefault="00577CDE" w:rsidP="00577CD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B16029" w14:textId="77777777" w:rsidR="00577CDE" w:rsidRDefault="00577CDE" w:rsidP="00577CD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4B56C5" w14:textId="77777777" w:rsidR="00577CDE" w:rsidRPr="00A52840" w:rsidRDefault="00577CDE" w:rsidP="00577CDE">
            <w:pPr>
              <w:pStyle w:val="TAL"/>
              <w:rPr>
                <w:rFonts w:asciiTheme="majorHAnsi" w:hAnsiTheme="majorHAnsi" w:cstheme="majorHAnsi"/>
                <w:strike/>
                <w:color w:val="FF0000"/>
                <w:szCs w:val="18"/>
                <w:lang w:eastAsia="ja-JP"/>
              </w:rPr>
            </w:pPr>
            <w:r w:rsidRPr="00A52840">
              <w:rPr>
                <w:rFonts w:asciiTheme="majorHAnsi" w:hAnsiTheme="majorHAnsi" w:cstheme="majorHAnsi"/>
                <w:strike/>
                <w:color w:val="FF0000"/>
                <w:szCs w:val="18"/>
                <w:lang w:eastAsia="ja-JP"/>
              </w:rPr>
              <w:t>Per UE</w:t>
            </w:r>
          </w:p>
          <w:p w14:paraId="64C2D537" w14:textId="4EB4AD20" w:rsidR="00577CDE" w:rsidRDefault="00577CDE" w:rsidP="00577CDE">
            <w:pPr>
              <w:pStyle w:val="TAL"/>
              <w:rPr>
                <w:rFonts w:asciiTheme="majorHAnsi" w:hAnsiTheme="majorHAnsi" w:cstheme="majorHAnsi"/>
                <w:szCs w:val="18"/>
                <w:lang w:eastAsia="ja-JP"/>
              </w:rPr>
            </w:pPr>
            <w:r w:rsidRPr="00985874">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7A9465" w14:textId="6903057A" w:rsidR="00577CDE" w:rsidRDefault="00577CDE" w:rsidP="00577CD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9BB25E" w14:textId="0118F40F" w:rsidR="00577CDE" w:rsidRDefault="00577CDE" w:rsidP="00577CD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E16AB85" w14:textId="796E947D" w:rsidR="00577CDE" w:rsidRDefault="00577CDE" w:rsidP="00577CD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577CDE" w:rsidRDefault="00577CDE" w:rsidP="00577CD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577CDE" w:rsidRDefault="00577CDE" w:rsidP="00577CDE">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229D1" w14:paraId="7924F3AB" w14:textId="77777777" w:rsidTr="00993331">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5229D1" w:rsidRDefault="005229D1" w:rsidP="005229D1">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C712F93" w14:textId="77777777" w:rsidR="005229D1" w:rsidRDefault="005229D1" w:rsidP="005229D1">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5229D1" w:rsidRDefault="005229D1" w:rsidP="005229D1">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5229D1" w:rsidRDefault="005229D1" w:rsidP="005229D1">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07671CF" w14:textId="259DD6F2" w:rsidR="005229D1" w:rsidRDefault="005229D1" w:rsidP="005229D1">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FE130CA" w:rsidR="005229D1" w:rsidRDefault="005229D1" w:rsidP="005229D1">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602C983B" w:rsidR="005229D1" w:rsidRDefault="005229D1" w:rsidP="005229D1">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0653BC3D" w:rsidR="005229D1" w:rsidRDefault="005229D1" w:rsidP="005229D1">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693BA" w14:textId="77777777" w:rsidR="005229D1" w:rsidRDefault="005229D1" w:rsidP="005229D1">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3B21D190" w:rsidR="005229D1" w:rsidRDefault="005229D1" w:rsidP="005229D1">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66A03A64" w:rsidR="005229D1" w:rsidRDefault="005229D1" w:rsidP="005229D1">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3C2BB8EE" w:rsidR="005229D1" w:rsidRDefault="005229D1" w:rsidP="005229D1">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AF4D93B" w:rsidR="005229D1" w:rsidRDefault="005229D1" w:rsidP="005229D1">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5229D1" w:rsidRDefault="005229D1" w:rsidP="005229D1">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5D3C333" w14:textId="77777777" w:rsidR="005229D1" w:rsidRDefault="005229D1" w:rsidP="005229D1">
            <w:pPr>
              <w:pStyle w:val="TAL"/>
              <w:rPr>
                <w:rFonts w:cs="Arial"/>
                <w:szCs w:val="18"/>
              </w:rPr>
            </w:pPr>
            <w:r>
              <w:rPr>
                <w:rFonts w:cs="Arial"/>
                <w:szCs w:val="18"/>
              </w:rPr>
              <w:t>Optional</w:t>
            </w:r>
            <w:commentRangeStart w:id="16"/>
            <w:r>
              <w:rPr>
                <w:rFonts w:cs="Arial"/>
                <w:szCs w:val="18"/>
              </w:rPr>
              <w:t xml:space="preserve"> with capability </w:t>
            </w:r>
            <w:proofErr w:type="spellStart"/>
            <w:r>
              <w:rPr>
                <w:rFonts w:cs="Arial"/>
                <w:szCs w:val="18"/>
              </w:rPr>
              <w:t>signaling</w:t>
            </w:r>
            <w:commentRangeEnd w:id="16"/>
            <w:proofErr w:type="spellEnd"/>
            <w:r>
              <w:rPr>
                <w:rStyle w:val="CommentReference"/>
                <w:rFonts w:eastAsiaTheme="minorEastAsia" w:cs="Arial"/>
                <w:szCs w:val="18"/>
              </w:rPr>
              <w:commentReference w:id="16"/>
            </w:r>
          </w:p>
          <w:p w14:paraId="37F46BFF" w14:textId="77777777" w:rsidR="005229D1" w:rsidRDefault="005229D1" w:rsidP="005229D1">
            <w:pPr>
              <w:pStyle w:val="TAL"/>
              <w:rPr>
                <w:rFonts w:eastAsia="SimSun" w:cs="Arial"/>
                <w:szCs w:val="18"/>
              </w:rPr>
            </w:pPr>
          </w:p>
          <w:p w14:paraId="36DFE1C4" w14:textId="0872484A" w:rsidR="005229D1" w:rsidDel="00B76435" w:rsidRDefault="005229D1" w:rsidP="005229D1">
            <w:pPr>
              <w:pStyle w:val="TAL"/>
              <w:rPr>
                <w:del w:id="17" w:author="Qualcomm" w:date="2021-11-04T21:18:00Z"/>
                <w:rFonts w:eastAsia="Times New Roman" w:cs="Arial"/>
                <w:szCs w:val="18"/>
              </w:rPr>
            </w:pPr>
            <w:del w:id="18" w:author="Qualcomm" w:date="2021-11-04T21:18:00Z">
              <w:r w:rsidDel="00B76435">
                <w:rPr>
                  <w:rFonts w:cs="Arial"/>
                  <w:szCs w:val="18"/>
                </w:rPr>
                <w:delText>[This FG is a part of basic operation for following scenarios defined in TS38.300</w:delText>
              </w:r>
            </w:del>
          </w:p>
          <w:p w14:paraId="45E4E4A9" w14:textId="3688E378" w:rsidR="005229D1" w:rsidRDefault="005229D1" w:rsidP="005229D1">
            <w:pPr>
              <w:pStyle w:val="TAL"/>
              <w:rPr>
                <w:rFonts w:eastAsia="SimSun" w:cs="Arial"/>
                <w:szCs w:val="18"/>
              </w:rPr>
            </w:pPr>
            <w:del w:id="19" w:author="Qualcomm" w:date="2021-11-04T21:18:00Z">
              <w:r w:rsidDel="00B76435">
                <w:rPr>
                  <w:rFonts w:cs="Arial"/>
                  <w:szCs w:val="18"/>
                </w:rPr>
                <w:delText>Scenario A2, B, C, D and E with semi-static channel access mode]</w:delText>
              </w:r>
            </w:del>
          </w:p>
        </w:tc>
      </w:tr>
      <w:tr w:rsidR="001C680C" w14:paraId="54FB485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1C680C" w:rsidRDefault="001C680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1C680C" w:rsidRDefault="001C680C">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1C680C" w:rsidRDefault="001C680C">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1C680C" w:rsidRDefault="001C680C">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1C680C" w:rsidRDefault="001C680C">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hideMark/>
          </w:tcPr>
          <w:p w14:paraId="0691E285" w14:textId="06906119" w:rsidR="001C680C" w:rsidRDefault="001C680C">
            <w:pPr>
              <w:pStyle w:val="TAL"/>
              <w:rPr>
                <w:rFonts w:cs="Arial"/>
                <w:szCs w:val="18"/>
              </w:rPr>
            </w:pPr>
            <w:r>
              <w:rPr>
                <w:rFonts w:cs="Arial"/>
                <w:szCs w:val="18"/>
              </w:rPr>
              <w:t>10-1a</w:t>
            </w:r>
            <w:ins w:id="20" w:author="Qualcomm" w:date="2021-11-04T21:19:00Z">
              <w:r w:rsidR="00B26F09">
                <w:rPr>
                  <w:rFonts w:cs="Arial"/>
                  <w:szCs w:val="18"/>
                </w:rPr>
                <w:t>, 25-12</w:t>
              </w:r>
            </w:ins>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1C680C" w:rsidRDefault="001C680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1C680C" w:rsidRDefault="001C680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27A9D9" w14:textId="77777777" w:rsidR="001C680C" w:rsidRDefault="001C680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1C680C" w:rsidRDefault="001C680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1C680C" w:rsidRDefault="001C680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1C680C" w:rsidRDefault="001C680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1C680C" w:rsidRDefault="001C680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1C680C" w:rsidRDefault="001C680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1C680C" w:rsidRDefault="001C680C">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5E754C41" w14:textId="77777777" w:rsidR="001C680C" w:rsidRDefault="001C680C">
            <w:pPr>
              <w:pStyle w:val="TAL"/>
              <w:rPr>
                <w:rFonts w:eastAsia="SimSun" w:cs="Arial"/>
                <w:szCs w:val="18"/>
              </w:rPr>
            </w:pPr>
          </w:p>
        </w:tc>
      </w:tr>
      <w:tr w:rsidR="00595236" w14:paraId="064F9E26" w14:textId="77777777" w:rsidTr="00A9634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1147AD6" w14:textId="77777777" w:rsidR="00595236" w:rsidRDefault="00595236" w:rsidP="00A96349">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9B9332B" w14:textId="77777777" w:rsidR="00595236" w:rsidRDefault="00595236" w:rsidP="00A96349">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0ECC0C6" w14:textId="77777777" w:rsidR="00595236" w:rsidRDefault="00595236" w:rsidP="00A96349">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5AC690F" w14:textId="77777777" w:rsidR="00595236" w:rsidRDefault="00595236" w:rsidP="00A96349">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474B7B" w14:textId="77777777" w:rsidR="00595236" w:rsidRDefault="00595236" w:rsidP="00A96349">
            <w:pPr>
              <w:pStyle w:val="TAL"/>
              <w:rPr>
                <w:rFonts w:eastAsia="SimSun"/>
                <w:szCs w:val="18"/>
              </w:rPr>
            </w:pPr>
            <w:r>
              <w:t>12-</w:t>
            </w:r>
            <w:commentRangeStart w:id="21"/>
            <w:r>
              <w:t>1</w:t>
            </w:r>
            <w:commentRangeEnd w:id="21"/>
            <w:r>
              <w:rPr>
                <w:rStyle w:val="CommentReference"/>
                <w:rFonts w:ascii="Times New Roman" w:eastAsiaTheme="minorEastAsia" w:hAnsi="Times New Roman"/>
              </w:rPr>
              <w:commentReference w:id="21"/>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42757CC" w14:textId="77777777" w:rsidR="00595236" w:rsidRDefault="00595236" w:rsidP="00A96349">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45FE3BB" w14:textId="77777777" w:rsidR="00595236" w:rsidRDefault="00595236" w:rsidP="00A96349">
            <w:pPr>
              <w:pStyle w:val="TAL"/>
              <w:rPr>
                <w:rFonts w:cs="Arial"/>
                <w:lang w:eastAsia="ja-JP"/>
              </w:rPr>
            </w:pPr>
            <w:r>
              <w:rPr>
                <w:rFonts w:cs="Arial"/>
                <w:lang w:eastAsia="ja-JP"/>
              </w:rPr>
              <w:t>N/A</w:t>
            </w:r>
          </w:p>
          <w:p w14:paraId="1DB07DBA" w14:textId="77777777" w:rsidR="00595236" w:rsidRDefault="00595236" w:rsidP="00A96349">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D41C6B" w14:textId="77777777" w:rsidR="00595236" w:rsidRDefault="00595236" w:rsidP="00A9634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50AF7D" w14:textId="77777777" w:rsidR="00111341" w:rsidRPr="00986AB5" w:rsidRDefault="00111341" w:rsidP="00111341">
            <w:pPr>
              <w:pStyle w:val="TAL"/>
              <w:rPr>
                <w:rFonts w:cs="Arial"/>
                <w:strike/>
                <w:color w:val="FF0000"/>
                <w:lang w:eastAsia="ja-JP"/>
              </w:rPr>
            </w:pPr>
            <w:r w:rsidRPr="00986AB5">
              <w:rPr>
                <w:rFonts w:cs="Arial"/>
                <w:strike/>
                <w:color w:val="FF0000"/>
                <w:lang w:eastAsia="ja-JP"/>
              </w:rPr>
              <w:t>Per band</w:t>
            </w:r>
          </w:p>
          <w:p w14:paraId="29693729" w14:textId="77777777" w:rsidR="00111341" w:rsidRPr="00986AB5" w:rsidRDefault="00111341" w:rsidP="00111341">
            <w:pPr>
              <w:pStyle w:val="TAL"/>
              <w:rPr>
                <w:rFonts w:cs="Arial"/>
                <w:color w:val="FF0000"/>
                <w:lang w:eastAsia="ja-JP"/>
              </w:rPr>
            </w:pPr>
            <w:r w:rsidRPr="00986AB5">
              <w:rPr>
                <w:rFonts w:cs="Arial"/>
                <w:color w:val="FF0000"/>
                <w:lang w:eastAsia="ja-JP"/>
              </w:rPr>
              <w:t>Per FS</w:t>
            </w:r>
          </w:p>
          <w:p w14:paraId="2320FF10" w14:textId="77777777" w:rsidR="00595236" w:rsidRDefault="00595236" w:rsidP="00A96349">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E5DF6E" w14:textId="77777777" w:rsidR="00595236" w:rsidRDefault="00595236" w:rsidP="00A96349">
            <w:pPr>
              <w:pStyle w:val="TAL"/>
              <w:rPr>
                <w:rFonts w:cs="Arial"/>
              </w:rPr>
            </w:pPr>
            <w:r>
              <w:rPr>
                <w:rFonts w:cs="Arial"/>
              </w:rPr>
              <w:t>N/A</w:t>
            </w:r>
          </w:p>
          <w:p w14:paraId="64B957E6" w14:textId="77777777" w:rsidR="00595236" w:rsidRDefault="00595236" w:rsidP="00A96349">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6E03B3" w14:textId="77777777" w:rsidR="00595236" w:rsidRDefault="00595236" w:rsidP="00A96349">
            <w:pPr>
              <w:pStyle w:val="TAL"/>
              <w:rPr>
                <w:rFonts w:cs="Arial"/>
              </w:rPr>
            </w:pPr>
            <w:r>
              <w:rPr>
                <w:rFonts w:cs="Arial"/>
              </w:rPr>
              <w:t>N/A</w:t>
            </w:r>
          </w:p>
          <w:p w14:paraId="5890A824" w14:textId="77777777" w:rsidR="00595236" w:rsidRDefault="00595236" w:rsidP="00A96349">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08F5D2C" w14:textId="77777777" w:rsidR="00595236" w:rsidRDefault="00595236" w:rsidP="00A96349">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6F630A2" w14:textId="77777777" w:rsidR="00595236" w:rsidRDefault="00595236" w:rsidP="00A9634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B493EA" w14:textId="77777777" w:rsidR="00595236" w:rsidRDefault="00595236" w:rsidP="00A96349">
            <w:pPr>
              <w:pStyle w:val="TAL"/>
              <w:rPr>
                <w:rFonts w:cs="Arial"/>
              </w:rPr>
            </w:pPr>
            <w:r>
              <w:rPr>
                <w:rFonts w:cs="Arial"/>
              </w:rPr>
              <w:t xml:space="preserve">Optional with capability </w:t>
            </w:r>
            <w:proofErr w:type="spellStart"/>
            <w:r>
              <w:rPr>
                <w:rFonts w:cs="Arial"/>
              </w:rPr>
              <w:t>signaling</w:t>
            </w:r>
            <w:proofErr w:type="spellEnd"/>
          </w:p>
          <w:p w14:paraId="539B4269" w14:textId="77777777" w:rsidR="00595236" w:rsidRDefault="00595236" w:rsidP="00A96349">
            <w:pPr>
              <w:pStyle w:val="TAL"/>
              <w:rPr>
                <w:rFonts w:eastAsia="SimSun"/>
                <w:szCs w:val="18"/>
              </w:rPr>
            </w:pPr>
          </w:p>
        </w:tc>
      </w:tr>
      <w:tr w:rsidR="00595236" w14:paraId="4B39AC69" w14:textId="77777777" w:rsidTr="0085320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772CFC7" w14:textId="77777777" w:rsidR="00595236" w:rsidRDefault="00595236" w:rsidP="00A96349">
            <w:pPr>
              <w:pStyle w:val="TAL"/>
              <w:rPr>
                <w:rFonts w:cs="Arial"/>
                <w:lang w:eastAsia="ja-JP"/>
              </w:rPr>
            </w:pPr>
            <w:r>
              <w:rPr>
                <w:rFonts w:cs="Arial"/>
                <w:lang w:eastAsia="ja-JP"/>
              </w:rPr>
              <w:lastRenderedPageBreak/>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A99D311" w14:textId="77777777" w:rsidR="00595236" w:rsidRDefault="00595236" w:rsidP="00A96349">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A4321D9" w14:textId="77777777" w:rsidR="00595236" w:rsidRDefault="00595236" w:rsidP="00A96349">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48709B2" w14:textId="77777777" w:rsidR="00116A75" w:rsidRPr="004D597A" w:rsidRDefault="00595236" w:rsidP="00116A75">
            <w:pPr>
              <w:pStyle w:val="TAL"/>
              <w:spacing w:line="256" w:lineRule="auto"/>
              <w:rPr>
                <w:rFonts w:eastAsia="Times New Roman" w:cs="Arial"/>
                <w:color w:val="FF0000"/>
                <w:lang w:val="en-US" w:eastAsia="ja-JP"/>
              </w:rPr>
            </w:pPr>
            <w:r>
              <w:rPr>
                <w:rFonts w:eastAsia="Times New Roman" w:cs="Arial"/>
                <w:lang w:val="en-US" w:eastAsia="ja-JP"/>
              </w:rPr>
              <w:t>Support PHY prioritization of overlapping high-priority dynamic grant PUSCH and low-priority configured grant PUSCH on a BWP of a serving cell</w:t>
            </w:r>
            <w:r w:rsidR="00116A75">
              <w:rPr>
                <w:rFonts w:eastAsia="Times New Roman" w:cs="Arial"/>
                <w:lang w:val="en-US" w:eastAsia="ja-JP"/>
              </w:rPr>
              <w:t xml:space="preserve"> </w:t>
            </w:r>
            <w:r w:rsidR="00116A75" w:rsidRPr="004D597A">
              <w:rPr>
                <w:rFonts w:eastAsia="Times New Roman" w:cs="Arial"/>
                <w:color w:val="FF0000"/>
                <w:lang w:val="en-US" w:eastAsia="ja-JP"/>
              </w:rPr>
              <w:t>with additional cancellation time d2 on top of N2+d1</w:t>
            </w:r>
            <w:r w:rsidR="00116A75">
              <w:rPr>
                <w:rFonts w:eastAsia="Times New Roman" w:cs="Arial"/>
                <w:color w:val="FF0000"/>
                <w:lang w:val="en-US" w:eastAsia="ja-JP"/>
              </w:rPr>
              <w:t xml:space="preserve"> (which is Rel-16 PUCCH/PUCCH or PUCCH/PUSCH cancellation time)</w:t>
            </w:r>
            <w:r w:rsidR="00116A75" w:rsidRPr="004D597A">
              <w:rPr>
                <w:rFonts w:eastAsia="Times New Roman" w:cs="Arial"/>
                <w:color w:val="FF0000"/>
                <w:lang w:val="en-US" w:eastAsia="ja-JP"/>
              </w:rPr>
              <w:t xml:space="preserve">, which results total cancellation time N2+d1+d2. </w:t>
            </w:r>
          </w:p>
          <w:p w14:paraId="4B8BB4F3" w14:textId="77777777" w:rsidR="00116A75" w:rsidRPr="004D597A" w:rsidRDefault="00116A75" w:rsidP="00116A75">
            <w:pPr>
              <w:pStyle w:val="TAL"/>
              <w:spacing w:line="256" w:lineRule="auto"/>
              <w:rPr>
                <w:rFonts w:eastAsia="SimSun"/>
                <w:color w:val="FF0000"/>
                <w:szCs w:val="18"/>
                <w:lang w:val="en-US"/>
              </w:rPr>
            </w:pPr>
          </w:p>
          <w:p w14:paraId="49A9AC76" w14:textId="77777777" w:rsidR="00116A75" w:rsidRPr="004D597A" w:rsidRDefault="00116A75" w:rsidP="00116A75">
            <w:pPr>
              <w:pStyle w:val="TAL"/>
              <w:spacing w:line="256" w:lineRule="auto"/>
              <w:rPr>
                <w:rFonts w:asciiTheme="majorHAnsi" w:eastAsia="SimSun" w:hAnsiTheme="majorHAnsi" w:cstheme="majorHAnsi"/>
                <w:color w:val="FF0000"/>
                <w:szCs w:val="18"/>
                <w:lang w:val="en-US"/>
              </w:rPr>
            </w:pPr>
            <w:r w:rsidRPr="004D597A">
              <w:rPr>
                <w:rFonts w:asciiTheme="majorHAnsi" w:eastAsia="SimSun" w:hAnsiTheme="majorHAnsi" w:cstheme="majorHAnsi"/>
                <w:color w:val="FF0000"/>
                <w:szCs w:val="18"/>
                <w:lang w:val="en-US"/>
              </w:rPr>
              <w:t xml:space="preserve">Note: the value of d2 is given in table as below. </w:t>
            </w:r>
          </w:p>
          <w:p w14:paraId="0D4A1113" w14:textId="77777777" w:rsidR="00116A75" w:rsidRPr="004D597A" w:rsidRDefault="00116A75" w:rsidP="00116A75">
            <w:pPr>
              <w:pStyle w:val="TH"/>
              <w:rPr>
                <w:rFonts w:asciiTheme="majorHAnsi" w:hAnsiTheme="majorHAnsi" w:cstheme="majorHAnsi"/>
                <w:b w:val="0"/>
                <w:color w:val="FF0000"/>
                <w:sz w:val="18"/>
                <w:szCs w:val="18"/>
              </w:rPr>
            </w:pPr>
            <w:r w:rsidRPr="004D597A">
              <w:rPr>
                <w:rFonts w:asciiTheme="majorHAnsi" w:hAnsiTheme="majorHAnsi" w:cstheme="majorHAnsi"/>
                <w:b w:val="0"/>
                <w:color w:val="FF0000"/>
                <w:sz w:val="18"/>
                <w:szCs w:val="18"/>
              </w:rPr>
              <w:t>Table</w:t>
            </w:r>
            <w:r w:rsidRPr="004D597A">
              <w:rPr>
                <w:rFonts w:asciiTheme="majorHAnsi" w:hAnsiTheme="majorHAnsi" w:cstheme="majorHAnsi"/>
                <w:b w:val="0"/>
                <w:color w:val="FF0000"/>
                <w:sz w:val="18"/>
                <w:szCs w:val="18"/>
                <w:lang w:eastAsia="zh-CN"/>
              </w:rPr>
              <w:t xml:space="preserve">: </w:t>
            </w:r>
            <w:r w:rsidRPr="004D597A">
              <w:rPr>
                <w:rFonts w:asciiTheme="majorHAnsi" w:eastAsia="Batang" w:hAnsiTheme="majorHAnsi" w:cstheme="majorHAnsi"/>
                <w:b w:val="0"/>
                <w:color w:val="FF0000"/>
                <w:sz w:val="18"/>
                <w:szCs w:val="18"/>
              </w:rPr>
              <w:t>d2</w:t>
            </w:r>
            <w:r w:rsidRPr="004D597A">
              <w:rPr>
                <w:rFonts w:asciiTheme="majorHAnsi" w:hAnsiTheme="majorHAnsi" w:cstheme="majorHAnsi"/>
                <w:b w:val="0"/>
                <w:color w:val="FF0000"/>
                <w:sz w:val="18"/>
                <w:szCs w:val="18"/>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4165"/>
            </w:tblGrid>
            <w:tr w:rsidR="00116A75" w:rsidRPr="004D597A" w14:paraId="69AB6CBD" w14:textId="77777777" w:rsidTr="00A96349">
              <w:trPr>
                <w:jc w:val="center"/>
              </w:trPr>
              <w:tc>
                <w:tcPr>
                  <w:tcW w:w="828" w:type="dxa"/>
                  <w:shd w:val="clear" w:color="auto" w:fill="auto"/>
                  <w:vAlign w:val="center"/>
                </w:tcPr>
                <w:p w14:paraId="6D7DB016" w14:textId="77777777" w:rsidR="00116A75" w:rsidRPr="004D597A" w:rsidRDefault="00116A75" w:rsidP="00116A75">
                  <w:pPr>
                    <w:pStyle w:val="TAC"/>
                    <w:rPr>
                      <w:rFonts w:asciiTheme="majorHAnsi" w:eastAsia="Batang" w:hAnsiTheme="majorHAnsi" w:cstheme="majorHAnsi"/>
                      <w:color w:val="FF0000"/>
                      <w:szCs w:val="18"/>
                    </w:rPr>
                  </w:pPr>
                  <w:r w:rsidRPr="00AF4BF9">
                    <w:rPr>
                      <w:rFonts w:asciiTheme="majorHAnsi" w:eastAsia="Batang" w:hAnsiTheme="majorHAnsi" w:cstheme="majorHAnsi"/>
                      <w:color w:val="FF0000"/>
                      <w:position w:val="-8"/>
                      <w:szCs w:val="18"/>
                    </w:rPr>
                    <w:object w:dxaOrig="220" w:dyaOrig="220" w14:anchorId="1E46285C">
                      <v:shape id="_x0000_i1026" type="#_x0000_t75" style="width:14pt;height:14pt" o:ole="">
                        <v:imagedata r:id="rId12" o:title=""/>
                      </v:shape>
                      <o:OLEObject Type="Embed" ProgID="Equation.3" ShapeID="_x0000_i1026" DrawAspect="Content" ObjectID="_1697649887" r:id="rId19"/>
                    </w:object>
                  </w:r>
                </w:p>
              </w:tc>
              <w:tc>
                <w:tcPr>
                  <w:tcW w:w="4165" w:type="dxa"/>
                  <w:shd w:val="clear" w:color="auto" w:fill="auto"/>
                </w:tcPr>
                <w:p w14:paraId="09D91FF3" w14:textId="77777777" w:rsidR="00116A75" w:rsidRPr="004D597A" w:rsidRDefault="00116A75" w:rsidP="00116A75">
                  <w:pPr>
                    <w:pStyle w:val="TAH"/>
                    <w:rPr>
                      <w:rFonts w:asciiTheme="majorHAnsi" w:eastAsia="Batang" w:hAnsiTheme="majorHAnsi" w:cstheme="majorHAnsi"/>
                      <w:b w:val="0"/>
                      <w:color w:val="FF0000"/>
                      <w:szCs w:val="18"/>
                    </w:rPr>
                  </w:pPr>
                  <w:r w:rsidRPr="004D597A">
                    <w:rPr>
                      <w:rFonts w:asciiTheme="majorHAnsi" w:eastAsia="Batang" w:hAnsiTheme="majorHAnsi" w:cstheme="majorHAnsi"/>
                      <w:b w:val="0"/>
                      <w:color w:val="FF0000"/>
                      <w:szCs w:val="18"/>
                    </w:rPr>
                    <w:t>d2 [symbols]</w:t>
                  </w:r>
                </w:p>
              </w:tc>
            </w:tr>
            <w:tr w:rsidR="00116A75" w:rsidRPr="004D597A" w14:paraId="24E207E4" w14:textId="77777777" w:rsidTr="00A96349">
              <w:trPr>
                <w:jc w:val="center"/>
              </w:trPr>
              <w:tc>
                <w:tcPr>
                  <w:tcW w:w="828" w:type="dxa"/>
                  <w:shd w:val="clear" w:color="auto" w:fill="auto"/>
                </w:tcPr>
                <w:p w14:paraId="70778917" w14:textId="77777777" w:rsidR="00116A75" w:rsidRPr="004D597A" w:rsidRDefault="00116A75" w:rsidP="00116A75">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0</w:t>
                  </w:r>
                </w:p>
              </w:tc>
              <w:tc>
                <w:tcPr>
                  <w:tcW w:w="4165" w:type="dxa"/>
                  <w:shd w:val="clear" w:color="auto" w:fill="auto"/>
                </w:tcPr>
                <w:p w14:paraId="34D32FEB" w14:textId="77777777" w:rsidR="00116A75" w:rsidRPr="004D597A" w:rsidRDefault="00116A75" w:rsidP="00116A75">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1</w:t>
                  </w:r>
                </w:p>
              </w:tc>
            </w:tr>
            <w:tr w:rsidR="00116A75" w:rsidRPr="004D597A" w14:paraId="3CB5B402" w14:textId="77777777" w:rsidTr="00A96349">
              <w:trPr>
                <w:jc w:val="center"/>
              </w:trPr>
              <w:tc>
                <w:tcPr>
                  <w:tcW w:w="828" w:type="dxa"/>
                  <w:shd w:val="clear" w:color="auto" w:fill="auto"/>
                </w:tcPr>
                <w:p w14:paraId="0E556E2D" w14:textId="77777777" w:rsidR="00116A75" w:rsidRPr="004D597A" w:rsidRDefault="00116A75" w:rsidP="00116A75">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1</w:t>
                  </w:r>
                </w:p>
              </w:tc>
              <w:tc>
                <w:tcPr>
                  <w:tcW w:w="4165" w:type="dxa"/>
                  <w:shd w:val="clear" w:color="auto" w:fill="auto"/>
                </w:tcPr>
                <w:p w14:paraId="7E707E99" w14:textId="77777777" w:rsidR="00116A75" w:rsidRPr="004D597A" w:rsidRDefault="00116A75" w:rsidP="00116A75">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2</w:t>
                  </w:r>
                </w:p>
              </w:tc>
            </w:tr>
            <w:tr w:rsidR="00116A75" w:rsidRPr="004D597A" w14:paraId="7B4B8AEA" w14:textId="77777777" w:rsidTr="00A96349">
              <w:trPr>
                <w:trHeight w:val="47"/>
                <w:jc w:val="center"/>
              </w:trPr>
              <w:tc>
                <w:tcPr>
                  <w:tcW w:w="828" w:type="dxa"/>
                  <w:shd w:val="clear" w:color="auto" w:fill="auto"/>
                </w:tcPr>
                <w:p w14:paraId="21C79775" w14:textId="77777777" w:rsidR="00116A75" w:rsidRPr="004D597A" w:rsidRDefault="00116A75" w:rsidP="00116A75">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2</w:t>
                  </w:r>
                </w:p>
              </w:tc>
              <w:tc>
                <w:tcPr>
                  <w:tcW w:w="4165" w:type="dxa"/>
                  <w:shd w:val="clear" w:color="auto" w:fill="auto"/>
                </w:tcPr>
                <w:p w14:paraId="010A181C" w14:textId="77777777" w:rsidR="00116A75" w:rsidRPr="004D597A" w:rsidRDefault="00116A75" w:rsidP="00116A75">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4</w:t>
                  </w:r>
                </w:p>
              </w:tc>
            </w:tr>
            <w:tr w:rsidR="00116A75" w:rsidRPr="004D597A" w14:paraId="52D7593C" w14:textId="77777777" w:rsidTr="00A96349">
              <w:trPr>
                <w:jc w:val="center"/>
              </w:trPr>
              <w:tc>
                <w:tcPr>
                  <w:tcW w:w="828" w:type="dxa"/>
                  <w:shd w:val="clear" w:color="auto" w:fill="auto"/>
                </w:tcPr>
                <w:p w14:paraId="1C1D1B50" w14:textId="77777777" w:rsidR="00116A75" w:rsidRPr="004D597A" w:rsidRDefault="00116A75" w:rsidP="00116A75">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3</w:t>
                  </w:r>
                </w:p>
              </w:tc>
              <w:tc>
                <w:tcPr>
                  <w:tcW w:w="4165" w:type="dxa"/>
                  <w:shd w:val="clear" w:color="auto" w:fill="auto"/>
                </w:tcPr>
                <w:p w14:paraId="23AD8516" w14:textId="77777777" w:rsidR="00116A75" w:rsidRPr="004D597A" w:rsidRDefault="00116A75" w:rsidP="00116A75">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8</w:t>
                  </w:r>
                </w:p>
              </w:tc>
            </w:tr>
          </w:tbl>
          <w:p w14:paraId="4C76402C" w14:textId="2A872E23" w:rsidR="00595236" w:rsidRDefault="00595236" w:rsidP="00A96349">
            <w:pPr>
              <w:pStyle w:val="TAL"/>
              <w:spacing w:line="256" w:lineRule="auto"/>
              <w:rPr>
                <w:rFonts w:eastAsia="SimSun"/>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F88B69E" w14:textId="77777777" w:rsidR="00595236" w:rsidRDefault="00595236" w:rsidP="00A96349">
            <w:pPr>
              <w:pStyle w:val="TAL"/>
            </w:pPr>
            <w:r>
              <w:t>12-</w:t>
            </w:r>
            <w:commentRangeStart w:id="22"/>
            <w:r>
              <w:t>1</w:t>
            </w:r>
            <w:commentRangeEnd w:id="22"/>
            <w:r>
              <w:rPr>
                <w:rStyle w:val="CommentReference"/>
                <w:rFonts w:ascii="Times New Roman" w:eastAsiaTheme="minorEastAsia" w:hAnsi="Times New Roman"/>
              </w:rPr>
              <w:commentReference w:id="22"/>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AD2B50C" w14:textId="77777777" w:rsidR="00595236" w:rsidRDefault="00595236" w:rsidP="00A96349">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786BB2" w14:textId="77777777" w:rsidR="00595236" w:rsidRDefault="00595236" w:rsidP="00A96349">
            <w:pPr>
              <w:pStyle w:val="TAL"/>
              <w:rPr>
                <w:rFonts w:cs="Arial"/>
                <w:lang w:eastAsia="ja-JP"/>
              </w:rPr>
            </w:pPr>
            <w:r>
              <w:rPr>
                <w:rFonts w:cs="Arial"/>
                <w:lang w:eastAsia="ja-JP"/>
              </w:rPr>
              <w:t>N/A</w:t>
            </w:r>
          </w:p>
          <w:p w14:paraId="16C85984" w14:textId="77777777" w:rsidR="00595236" w:rsidRDefault="00595236" w:rsidP="00A96349">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F1EEC3B" w14:textId="77777777" w:rsidR="00595236" w:rsidRDefault="00595236" w:rsidP="00A9634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461A82" w14:textId="77777777" w:rsidR="00111341" w:rsidRPr="001E46C3" w:rsidRDefault="00111341" w:rsidP="00111341">
            <w:pPr>
              <w:pStyle w:val="TAL"/>
              <w:rPr>
                <w:rFonts w:cs="Arial"/>
                <w:strike/>
                <w:color w:val="FF0000"/>
                <w:lang w:eastAsia="ja-JP"/>
              </w:rPr>
            </w:pPr>
            <w:r w:rsidRPr="001E46C3">
              <w:rPr>
                <w:rFonts w:cs="Arial"/>
                <w:strike/>
                <w:color w:val="FF0000"/>
                <w:lang w:eastAsia="ja-JP"/>
              </w:rPr>
              <w:t>Per band</w:t>
            </w:r>
          </w:p>
          <w:p w14:paraId="2C73BF20" w14:textId="77777777" w:rsidR="00111341" w:rsidRPr="001E46C3" w:rsidRDefault="00111341" w:rsidP="00111341">
            <w:pPr>
              <w:pStyle w:val="TAL"/>
              <w:rPr>
                <w:rFonts w:cs="Arial"/>
                <w:color w:val="FF0000"/>
                <w:lang w:eastAsia="ja-JP"/>
              </w:rPr>
            </w:pPr>
            <w:r w:rsidRPr="001E46C3">
              <w:rPr>
                <w:rFonts w:cs="Arial"/>
                <w:color w:val="FF0000"/>
                <w:lang w:eastAsia="ja-JP"/>
              </w:rPr>
              <w:t>Per FS</w:t>
            </w:r>
          </w:p>
          <w:p w14:paraId="7D04DEAC" w14:textId="77777777" w:rsidR="00595236" w:rsidRDefault="00595236" w:rsidP="00A96349">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DF78FA" w14:textId="77777777" w:rsidR="00595236" w:rsidRDefault="00595236" w:rsidP="00A96349">
            <w:pPr>
              <w:pStyle w:val="TAL"/>
              <w:rPr>
                <w:rFonts w:cs="Arial"/>
              </w:rPr>
            </w:pPr>
            <w:r>
              <w:rPr>
                <w:rFonts w:cs="Arial"/>
              </w:rPr>
              <w:t>N/A</w:t>
            </w:r>
          </w:p>
          <w:p w14:paraId="1E30E6DD" w14:textId="77777777" w:rsidR="00595236" w:rsidRDefault="00595236" w:rsidP="00A96349">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15702B" w14:textId="77777777" w:rsidR="00595236" w:rsidRDefault="00595236" w:rsidP="00A96349">
            <w:pPr>
              <w:pStyle w:val="TAL"/>
              <w:rPr>
                <w:rFonts w:cs="Arial"/>
              </w:rPr>
            </w:pPr>
            <w:r>
              <w:rPr>
                <w:rFonts w:cs="Arial"/>
              </w:rPr>
              <w:t>N/A</w:t>
            </w:r>
          </w:p>
          <w:p w14:paraId="327D1131" w14:textId="77777777" w:rsidR="00595236" w:rsidRDefault="00595236" w:rsidP="00A96349">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3094A0A" w14:textId="77777777" w:rsidR="00595236" w:rsidRDefault="00595236" w:rsidP="00A96349">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66A0ED1" w14:textId="77777777" w:rsidR="00595236" w:rsidRDefault="00595236" w:rsidP="00A9634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C72FB5" w14:textId="77777777" w:rsidR="00595236" w:rsidRDefault="00595236" w:rsidP="00A96349">
            <w:pPr>
              <w:pStyle w:val="TAL"/>
              <w:rPr>
                <w:rFonts w:cs="Arial"/>
              </w:rPr>
            </w:pPr>
            <w:r>
              <w:rPr>
                <w:rFonts w:cs="Arial"/>
              </w:rPr>
              <w:t xml:space="preserve">Optional with capability </w:t>
            </w:r>
            <w:proofErr w:type="spellStart"/>
            <w:r>
              <w:rPr>
                <w:rFonts w:cs="Arial"/>
              </w:rPr>
              <w:t>signaling</w:t>
            </w:r>
            <w:proofErr w:type="spellEnd"/>
          </w:p>
          <w:p w14:paraId="5D7E240B" w14:textId="77777777" w:rsidR="00595236" w:rsidRDefault="00595236" w:rsidP="00A96349">
            <w:pPr>
              <w:pStyle w:val="TAL"/>
              <w:rPr>
                <w:rFonts w:eastAsia="SimSun"/>
                <w:szCs w:val="18"/>
              </w:rPr>
            </w:pPr>
          </w:p>
        </w:tc>
      </w:tr>
      <w:tr w:rsidR="001C680C" w14:paraId="43A358E0" w14:textId="77777777" w:rsidTr="008532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BAEACD0" w14:textId="21E5217C" w:rsidR="001C680C" w:rsidRPr="002F4291" w:rsidRDefault="001C680C">
            <w:pPr>
              <w:pStyle w:val="TAL"/>
              <w:rPr>
                <w:rFonts w:asciiTheme="majorHAnsi" w:hAnsiTheme="majorHAnsi" w:cstheme="majorHAnsi"/>
                <w:szCs w:val="18"/>
                <w:lang w:eastAsia="ja-JP"/>
              </w:rPr>
            </w:pPr>
            <w:r w:rsidRPr="002F4291">
              <w:rPr>
                <w:rFonts w:asciiTheme="majorHAnsi" w:hAnsiTheme="majorHAnsi" w:cstheme="majorBidi"/>
                <w:lang w:eastAsia="ja-JP"/>
              </w:rPr>
              <w:t>25-16</w:t>
            </w:r>
            <w:r w:rsidR="002F4291" w:rsidRPr="002F4291">
              <w:rPr>
                <w:rFonts w:asciiTheme="majorHAnsi" w:hAnsiTheme="majorHAnsi" w:cstheme="majorBidi"/>
                <w:color w:val="FF0000"/>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07288A66" w14:textId="77777777" w:rsidR="001C680C" w:rsidRPr="002F4291" w:rsidRDefault="001C680C">
            <w:pPr>
              <w:pStyle w:val="TAL"/>
              <w:rPr>
                <w:rFonts w:eastAsia="Times New Roman"/>
                <w:lang w:eastAsia="ja-JP"/>
              </w:rPr>
            </w:pPr>
            <w:r w:rsidRPr="002F4291">
              <w:rPr>
                <w:rFonts w:eastAsia="Times New Roman"/>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1C680C" w:rsidRPr="002F4291" w:rsidRDefault="001C680C">
            <w:pPr>
              <w:pStyle w:val="TAL"/>
              <w:spacing w:line="256" w:lineRule="auto"/>
              <w:rPr>
                <w:rFonts w:asciiTheme="majorHAnsi" w:eastAsia="Times New Roman" w:hAnsiTheme="majorHAnsi" w:cstheme="majorHAnsi"/>
                <w:szCs w:val="18"/>
                <w:lang w:eastAsia="ja-JP"/>
              </w:rPr>
            </w:pPr>
            <w:r w:rsidRPr="002F4291">
              <w:rPr>
                <w:rFonts w:asciiTheme="majorHAnsi" w:eastAsia="Times New Roman" w:hAnsiTheme="majorHAnsi" w:cstheme="majorHAnsi"/>
                <w:szCs w:val="18"/>
                <w:lang w:eastAsia="ja-JP"/>
              </w:rPr>
              <w:t xml:space="preserve">1. Support multiplexing a high-priority HARQ-ACK and a low-priority HARQ-ACK into a PUCCH. </w:t>
            </w:r>
            <w:r w:rsidRPr="002F4291">
              <w:rPr>
                <w:rFonts w:asciiTheme="majorHAnsi" w:eastAsia="Times New Roman" w:hAnsiTheme="majorHAnsi" w:cstheme="majorHAnsi"/>
                <w:strike/>
                <w:color w:val="FF0000"/>
                <w:szCs w:val="18"/>
                <w:lang w:eastAsia="ja-JP"/>
              </w:rPr>
              <w:t>Support separate coding for the two HARQ-ACKs.</w:t>
            </w:r>
          </w:p>
          <w:p w14:paraId="1C05D4A1" w14:textId="7735A0AC" w:rsidR="001C680C" w:rsidRPr="00707E6C" w:rsidRDefault="001C680C">
            <w:pPr>
              <w:pStyle w:val="TAL"/>
              <w:spacing w:line="256" w:lineRule="auto"/>
              <w:rPr>
                <w:rFonts w:asciiTheme="majorHAnsi" w:eastAsia="Times New Roman" w:hAnsiTheme="majorHAnsi" w:cstheme="majorHAnsi"/>
                <w:strike/>
                <w:color w:val="FF0000"/>
                <w:szCs w:val="18"/>
                <w:lang w:eastAsia="ja-JP"/>
              </w:rPr>
            </w:pPr>
            <w:r w:rsidRPr="00707E6C">
              <w:rPr>
                <w:rFonts w:asciiTheme="majorHAnsi" w:eastAsia="Times New Roman" w:hAnsiTheme="majorHAnsi" w:cstheme="majorHAnsi"/>
                <w:strike/>
                <w:color w:val="FF0000"/>
                <w:szCs w:val="18"/>
                <w:lang w:eastAsia="ja-JP"/>
              </w:rPr>
              <w:t xml:space="preserve">2. </w:t>
            </w:r>
            <w:r w:rsidRPr="002F4291">
              <w:rPr>
                <w:rFonts w:asciiTheme="majorHAnsi" w:eastAsia="Times New Roman" w:hAnsiTheme="majorHAnsi" w:cstheme="majorHAnsi"/>
                <w:strike/>
                <w:color w:val="FF0000"/>
                <w:szCs w:val="18"/>
                <w:lang w:eastAsia="ja-JP"/>
              </w:rPr>
              <w:t>[</w:t>
            </w:r>
            <w:r w:rsidRPr="00707E6C">
              <w:rPr>
                <w:rFonts w:asciiTheme="majorHAnsi" w:eastAsia="Times New Roman" w:hAnsiTheme="majorHAnsi" w:cstheme="majorHAnsi"/>
                <w:strike/>
                <w:color w:val="FF0000"/>
                <w:szCs w:val="18"/>
                <w:lang w:eastAsia="ja-JP"/>
              </w:rPr>
              <w:t>Support multiplexing a low-priority HARQ-ACK and a high-priority SR into a PUCCH for some HARQ-ACK/SR PF combinations (FFS applicable combinations).</w:t>
            </w:r>
            <w:r w:rsidRPr="002F4291">
              <w:rPr>
                <w:rFonts w:asciiTheme="majorHAnsi" w:eastAsia="Times New Roman" w:hAnsiTheme="majorHAnsi" w:cstheme="majorHAnsi"/>
                <w:strike/>
                <w:color w:val="FF0000"/>
                <w:szCs w:val="18"/>
                <w:lang w:eastAsia="ja-JP"/>
              </w:rPr>
              <w:t>]</w:t>
            </w:r>
          </w:p>
          <w:p w14:paraId="0DBB7840" w14:textId="3015C9A8"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707E6C">
              <w:rPr>
                <w:rFonts w:asciiTheme="majorHAnsi" w:eastAsia="Times New Roman" w:hAnsiTheme="majorHAnsi" w:cstheme="majorHAnsi"/>
                <w:strike/>
                <w:color w:val="FF0000"/>
                <w:sz w:val="18"/>
                <w:szCs w:val="18"/>
              </w:rPr>
              <w:t xml:space="preserve">3. </w:t>
            </w:r>
            <w:r w:rsidRPr="002F4291">
              <w:rPr>
                <w:rFonts w:asciiTheme="majorHAnsi" w:eastAsia="Times New Roman" w:hAnsiTheme="majorHAnsi" w:cstheme="majorHAnsi"/>
                <w:strike/>
                <w:color w:val="FF0000"/>
                <w:sz w:val="18"/>
                <w:szCs w:val="18"/>
              </w:rPr>
              <w:t>[</w:t>
            </w:r>
            <w:r w:rsidRPr="00707E6C">
              <w:rPr>
                <w:rFonts w:asciiTheme="majorHAnsi" w:eastAsia="Times New Roman" w:hAnsiTheme="majorHAnsi" w:cstheme="majorHAnsi"/>
                <w:strike/>
                <w:color w:val="FF0000"/>
                <w:sz w:val="18"/>
                <w:szCs w:val="18"/>
              </w:rPr>
              <w:t>Support multiplexing a low-priority HARQ-ACK, a high-priority HARQ-ACK and a high-priority SR into a PUCCH.</w:t>
            </w:r>
            <w:r w:rsidRPr="002F4291">
              <w:rPr>
                <w:rFonts w:asciiTheme="majorHAnsi" w:eastAsia="Times New Roman" w:hAnsiTheme="majorHAnsi" w:cstheme="majorHAnsi"/>
                <w:strike/>
                <w:color w:val="FF0000"/>
                <w:sz w:val="18"/>
                <w:szCs w:val="18"/>
              </w:rPr>
              <w:t>]</w:t>
            </w:r>
          </w:p>
          <w:p w14:paraId="6B31325F" w14:textId="77777777" w:rsidR="00CF0F87" w:rsidRPr="00CF0F87" w:rsidRDefault="00CF0F87" w:rsidP="00CF0F87">
            <w:pPr>
              <w:autoSpaceDE w:val="0"/>
              <w:autoSpaceDN w:val="0"/>
              <w:adjustRightInd w:val="0"/>
              <w:snapToGrid w:val="0"/>
              <w:spacing w:afterLines="50" w:after="120"/>
              <w:contextualSpacing/>
              <w:jc w:val="both"/>
              <w:rPr>
                <w:rFonts w:ascii="Arial" w:eastAsia="Times New Roman" w:hAnsi="Arial"/>
                <w:strike/>
                <w:color w:val="FF0000"/>
                <w:sz w:val="18"/>
                <w:highlight w:val="yellow"/>
              </w:rPr>
            </w:pPr>
            <w:r w:rsidRPr="00CF0F87">
              <w:rPr>
                <w:rFonts w:ascii="Arial" w:eastAsia="Times New Roman" w:hAnsi="Arial"/>
                <w:strike/>
                <w:color w:val="FF0000"/>
                <w:sz w:val="18"/>
                <w:highlight w:val="yellow"/>
              </w:rPr>
              <w:t>FFS whether to merge with FG 25-17</w:t>
            </w:r>
          </w:p>
          <w:p w14:paraId="4EE61144" w14:textId="59664A17" w:rsidR="00CF0F87" w:rsidRPr="00CF0F87" w:rsidRDefault="00CF0F87" w:rsidP="00CF0F87">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CF0F87">
              <w:rPr>
                <w:rFonts w:ascii="Arial" w:eastAsia="Times New Roman" w:hAnsi="Arial"/>
                <w:strike/>
                <w:color w:val="FF0000"/>
                <w:sz w:val="18"/>
                <w:highlight w:val="yellow"/>
              </w:rPr>
              <w:t>FFS whether to separate capability for different UCI type</w:t>
            </w:r>
          </w:p>
          <w:p w14:paraId="26BAD2F2" w14:textId="4441B856" w:rsidR="00833F2E" w:rsidRPr="002F4291" w:rsidRDefault="00833F2E">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3B5911" w14:textId="77777777" w:rsidR="001C680C" w:rsidRDefault="001C680C">
            <w:pPr>
              <w:pStyle w:val="TAL"/>
            </w:pPr>
            <w:r>
              <w:t>11-</w:t>
            </w:r>
            <w:commentRangeStart w:id="23"/>
            <w:r>
              <w:t>3</w:t>
            </w:r>
            <w:commentRangeEnd w:id="23"/>
            <w:r>
              <w:rPr>
                <w:rStyle w:val="CommentReference"/>
                <w:rFonts w:ascii="Times New Roman" w:eastAsiaTheme="minorEastAsia" w:hAnsi="Times New Roman"/>
              </w:rPr>
              <w:commentReference w:id="23"/>
            </w:r>
          </w:p>
          <w:p w14:paraId="47D4C222"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8286DD7"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20AA2A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0DC5F0"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1DA4CF7" w14:textId="77777777" w:rsidR="001C680C" w:rsidRPr="00655021" w:rsidRDefault="001C680C">
            <w:pPr>
              <w:pStyle w:val="TAL"/>
              <w:rPr>
                <w:rFonts w:asciiTheme="majorHAnsi" w:hAnsiTheme="majorHAnsi" w:cstheme="majorBidi"/>
                <w:strike/>
                <w:color w:val="FF0000"/>
                <w:lang w:eastAsia="ja-JP"/>
              </w:rPr>
            </w:pPr>
            <w:r w:rsidRPr="00655021">
              <w:rPr>
                <w:rFonts w:asciiTheme="majorHAnsi" w:hAnsiTheme="majorHAnsi" w:cstheme="majorBidi"/>
                <w:strike/>
                <w:color w:val="FF0000"/>
                <w:lang w:eastAsia="ja-JP"/>
              </w:rPr>
              <w:t>Per UE</w:t>
            </w:r>
          </w:p>
          <w:p w14:paraId="146F8505" w14:textId="3C56EDE4" w:rsidR="00655021" w:rsidRPr="00655021" w:rsidRDefault="00655021">
            <w:pPr>
              <w:pStyle w:val="TAL"/>
              <w:rPr>
                <w:rFonts w:asciiTheme="majorHAnsi" w:hAnsiTheme="majorHAnsi" w:cstheme="majorHAnsi"/>
                <w:szCs w:val="18"/>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54EDBF9"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599A0E"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77C036"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1C680C" w:rsidRDefault="001C680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7E0B65" w14:paraId="342302D6" w14:textId="77777777" w:rsidTr="0085320D">
        <w:trPr>
          <w:trHeight w:val="20"/>
        </w:trPr>
        <w:tc>
          <w:tcPr>
            <w:tcW w:w="1130" w:type="dxa"/>
            <w:tcBorders>
              <w:top w:val="single" w:sz="4" w:space="0" w:color="auto"/>
              <w:left w:val="single" w:sz="4" w:space="0" w:color="auto"/>
              <w:bottom w:val="single" w:sz="4" w:space="0" w:color="auto"/>
              <w:right w:val="single" w:sz="4" w:space="0" w:color="auto"/>
            </w:tcBorders>
          </w:tcPr>
          <w:p w14:paraId="381169CB" w14:textId="1132B857" w:rsidR="007E0B65" w:rsidRDefault="007E0B65">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F146BA3" w14:textId="72437B7B" w:rsidR="007E0B65" w:rsidRPr="00012178" w:rsidRDefault="006D5893">
            <w:pPr>
              <w:pStyle w:val="TAL"/>
              <w:rPr>
                <w:rFonts w:asciiTheme="majorHAnsi" w:hAnsiTheme="majorHAnsi" w:cstheme="majorBidi"/>
                <w:color w:val="FF0000"/>
                <w:lang w:eastAsia="ja-JP"/>
              </w:rPr>
            </w:pPr>
            <w:r w:rsidRPr="00012178">
              <w:rPr>
                <w:rFonts w:asciiTheme="majorHAnsi" w:hAnsiTheme="majorHAnsi" w:cstheme="majorBidi"/>
                <w:color w:val="FF0000"/>
                <w:lang w:eastAsia="ja-JP"/>
              </w:rPr>
              <w:t>25-16</w:t>
            </w:r>
            <w:r w:rsidR="002F4291" w:rsidRPr="00012178">
              <w:rPr>
                <w:rFonts w:asciiTheme="majorHAnsi" w:hAnsiTheme="majorHAnsi" w:cstheme="majorBidi"/>
                <w:color w:val="FF0000"/>
                <w:lang w:eastAsia="ja-JP"/>
              </w:rPr>
              <w:t>b</w:t>
            </w:r>
          </w:p>
        </w:tc>
        <w:tc>
          <w:tcPr>
            <w:tcW w:w="1559" w:type="dxa"/>
            <w:tcBorders>
              <w:top w:val="single" w:sz="4" w:space="0" w:color="auto"/>
              <w:left w:val="single" w:sz="4" w:space="0" w:color="auto"/>
              <w:bottom w:val="single" w:sz="4" w:space="0" w:color="auto"/>
              <w:right w:val="single" w:sz="4" w:space="0" w:color="auto"/>
            </w:tcBorders>
          </w:tcPr>
          <w:p w14:paraId="1D720C5B" w14:textId="74E3CAB2" w:rsidR="007E0B65" w:rsidRPr="00012178" w:rsidRDefault="00DF456D">
            <w:pPr>
              <w:pStyle w:val="TAL"/>
              <w:rPr>
                <w:rFonts w:eastAsia="Times New Roman"/>
                <w:color w:val="FF0000"/>
                <w:highlight w:val="yellow"/>
                <w:lang w:eastAsia="ja-JP"/>
              </w:rPr>
            </w:pPr>
            <w:r w:rsidRPr="00012178">
              <w:rPr>
                <w:rFonts w:eastAsia="Times New Roman"/>
                <w:color w:val="FF0000"/>
                <w:lang w:eastAsia="ja-JP"/>
              </w:rPr>
              <w:t xml:space="preserve">HARQ-ACK </w:t>
            </w:r>
            <w:r w:rsidR="00707E6C" w:rsidRPr="00012178">
              <w:rPr>
                <w:rFonts w:eastAsia="Times New Roman"/>
                <w:color w:val="FF0000"/>
                <w:lang w:eastAsia="ja-JP"/>
              </w:rPr>
              <w:t xml:space="preserve">and SR </w:t>
            </w:r>
            <w:r w:rsidRPr="00012178">
              <w:rPr>
                <w:rFonts w:eastAsia="Times New Roman"/>
                <w:color w:val="FF0000"/>
                <w:lang w:eastAsia="ja-JP"/>
              </w:rPr>
              <w:t>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tcPr>
          <w:p w14:paraId="3B50C51E" w14:textId="7DCAF1FF" w:rsidR="007E0B65" w:rsidRPr="00012178" w:rsidRDefault="00707E6C">
            <w:pPr>
              <w:pStyle w:val="TAL"/>
              <w:spacing w:line="256" w:lineRule="auto"/>
              <w:rPr>
                <w:rFonts w:asciiTheme="majorHAnsi" w:eastAsia="Times New Roman" w:hAnsiTheme="majorHAnsi" w:cstheme="majorHAnsi"/>
                <w:color w:val="FF0000"/>
                <w:szCs w:val="18"/>
                <w:highlight w:val="yellow"/>
                <w:lang w:eastAsia="ja-JP"/>
              </w:rPr>
            </w:pPr>
            <w:r w:rsidRPr="00012178">
              <w:rPr>
                <w:rFonts w:asciiTheme="majorHAnsi" w:eastAsia="Times New Roman" w:hAnsiTheme="majorHAnsi" w:cstheme="majorHAnsi"/>
                <w:color w:val="FF0000"/>
                <w:szCs w:val="18"/>
                <w:lang w:eastAsia="ja-JP"/>
              </w:rPr>
              <w:t xml:space="preserve"> Support multiplexing a low-priority HARQ-ACK and a high-priority SR into a PUCCH for some HARQ-ACK/SR PF</w:t>
            </w:r>
            <w:r w:rsidR="00AB05C5">
              <w:rPr>
                <w:rFonts w:asciiTheme="majorHAnsi" w:eastAsia="Times New Roman" w:hAnsiTheme="majorHAnsi" w:cstheme="majorHAnsi"/>
                <w:color w:val="FF0000"/>
                <w:szCs w:val="18"/>
                <w:lang w:eastAsia="ja-JP"/>
              </w:rPr>
              <w:t xml:space="preserve"> </w:t>
            </w:r>
            <w:r w:rsidR="00AB05C5" w:rsidRPr="00AB05C5">
              <w:rPr>
                <w:rFonts w:asciiTheme="majorHAnsi" w:eastAsia="Times New Roman" w:hAnsiTheme="majorHAnsi" w:cstheme="majorHAnsi"/>
                <w:color w:val="FF0000"/>
                <w:szCs w:val="18"/>
                <w:lang w:eastAsia="ja-JP"/>
              </w:rPr>
              <w:t>(FFS applicable combinations).</w:t>
            </w:r>
          </w:p>
        </w:tc>
        <w:tc>
          <w:tcPr>
            <w:tcW w:w="1277" w:type="dxa"/>
            <w:tcBorders>
              <w:top w:val="single" w:sz="4" w:space="0" w:color="auto"/>
              <w:left w:val="single" w:sz="4" w:space="0" w:color="auto"/>
              <w:bottom w:val="single" w:sz="4" w:space="0" w:color="auto"/>
              <w:right w:val="single" w:sz="4" w:space="0" w:color="auto"/>
            </w:tcBorders>
          </w:tcPr>
          <w:p w14:paraId="24A6E35F" w14:textId="7768F1AF" w:rsidR="007E0B65" w:rsidRPr="00DF5814" w:rsidRDefault="00DF5814">
            <w:pPr>
              <w:pStyle w:val="TAL"/>
              <w:rPr>
                <w:color w:val="FF0000"/>
              </w:rPr>
            </w:pPr>
            <w:r w:rsidRPr="00DF5814">
              <w:rPr>
                <w:color w:val="FF0000"/>
              </w:rPr>
              <w:t>11-3</w:t>
            </w:r>
          </w:p>
        </w:tc>
        <w:tc>
          <w:tcPr>
            <w:tcW w:w="858" w:type="dxa"/>
            <w:tcBorders>
              <w:top w:val="single" w:sz="4" w:space="0" w:color="auto"/>
              <w:left w:val="single" w:sz="4" w:space="0" w:color="auto"/>
              <w:bottom w:val="single" w:sz="4" w:space="0" w:color="auto"/>
              <w:right w:val="single" w:sz="4" w:space="0" w:color="auto"/>
            </w:tcBorders>
          </w:tcPr>
          <w:p w14:paraId="316D7453" w14:textId="3C0BA11C" w:rsidR="007E0B65" w:rsidRPr="00DF5814" w:rsidRDefault="00DF5814">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147290" w14:textId="1E315008"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7BD30E" w14:textId="77777777" w:rsidR="007E0B65" w:rsidRPr="00DF5814" w:rsidRDefault="007E0B65">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F5CAAA2" w14:textId="78DF7211"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10AEDEE" w14:textId="58B42E03"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93" w:type="dxa"/>
            <w:tcBorders>
              <w:top w:val="single" w:sz="4" w:space="0" w:color="auto"/>
              <w:left w:val="single" w:sz="4" w:space="0" w:color="auto"/>
              <w:bottom w:val="single" w:sz="4" w:space="0" w:color="auto"/>
              <w:right w:val="single" w:sz="4" w:space="0" w:color="auto"/>
            </w:tcBorders>
          </w:tcPr>
          <w:p w14:paraId="0B569E94" w14:textId="1356209B"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89" w:type="dxa"/>
            <w:tcBorders>
              <w:top w:val="single" w:sz="4" w:space="0" w:color="auto"/>
              <w:left w:val="single" w:sz="4" w:space="0" w:color="auto"/>
              <w:bottom w:val="single" w:sz="4" w:space="0" w:color="auto"/>
              <w:right w:val="single" w:sz="4" w:space="0" w:color="auto"/>
            </w:tcBorders>
          </w:tcPr>
          <w:p w14:paraId="150E4273" w14:textId="6A2D82EB"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17EF78" w14:textId="77777777" w:rsidR="007E0B65" w:rsidRPr="00DF5814" w:rsidRDefault="007E0B65">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44AC98D" w14:textId="26CABA04"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 xml:space="preserve">Optional with capability </w:t>
            </w:r>
            <w:proofErr w:type="spellStart"/>
            <w:r w:rsidRPr="00DF5814">
              <w:rPr>
                <w:rFonts w:asciiTheme="majorHAnsi" w:hAnsiTheme="majorHAnsi" w:cstheme="majorBidi"/>
                <w:color w:val="FF0000"/>
              </w:rPr>
              <w:t>signaling</w:t>
            </w:r>
            <w:proofErr w:type="spellEnd"/>
          </w:p>
        </w:tc>
      </w:tr>
      <w:tr w:rsidR="007E0B65" w14:paraId="480EE751" w14:textId="77777777" w:rsidTr="007F7155">
        <w:trPr>
          <w:trHeight w:val="20"/>
        </w:trPr>
        <w:tc>
          <w:tcPr>
            <w:tcW w:w="1130" w:type="dxa"/>
            <w:tcBorders>
              <w:top w:val="single" w:sz="4" w:space="0" w:color="auto"/>
              <w:left w:val="single" w:sz="4" w:space="0" w:color="auto"/>
              <w:bottom w:val="single" w:sz="4" w:space="0" w:color="auto"/>
              <w:right w:val="single" w:sz="4" w:space="0" w:color="auto"/>
            </w:tcBorders>
          </w:tcPr>
          <w:p w14:paraId="743D699A" w14:textId="212665CE" w:rsidR="007E0B65" w:rsidRDefault="007E0B65">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3092537" w14:textId="36C03B52" w:rsidR="007E0B65" w:rsidRPr="00012178" w:rsidRDefault="00434E08">
            <w:pPr>
              <w:pStyle w:val="TAL"/>
              <w:rPr>
                <w:rFonts w:asciiTheme="majorHAnsi" w:hAnsiTheme="majorHAnsi" w:cstheme="majorBidi"/>
                <w:color w:val="FF0000"/>
                <w:lang w:eastAsia="ja-JP"/>
              </w:rPr>
            </w:pPr>
            <w:r w:rsidRPr="00012178">
              <w:rPr>
                <w:rFonts w:asciiTheme="majorHAnsi" w:hAnsiTheme="majorHAnsi" w:cstheme="majorBidi"/>
                <w:color w:val="FF0000"/>
                <w:lang w:eastAsia="ja-JP"/>
              </w:rPr>
              <w:t>25-16c</w:t>
            </w:r>
          </w:p>
        </w:tc>
        <w:tc>
          <w:tcPr>
            <w:tcW w:w="1559" w:type="dxa"/>
            <w:tcBorders>
              <w:top w:val="single" w:sz="4" w:space="0" w:color="auto"/>
              <w:left w:val="single" w:sz="4" w:space="0" w:color="auto"/>
              <w:bottom w:val="single" w:sz="4" w:space="0" w:color="auto"/>
              <w:right w:val="single" w:sz="4" w:space="0" w:color="auto"/>
            </w:tcBorders>
          </w:tcPr>
          <w:p w14:paraId="40E59AF4" w14:textId="68CDDEF9" w:rsidR="007E0B65" w:rsidRPr="00012178" w:rsidRDefault="00012178">
            <w:pPr>
              <w:pStyle w:val="TAL"/>
              <w:rPr>
                <w:rFonts w:eastAsia="Times New Roman"/>
                <w:color w:val="FF0000"/>
                <w:highlight w:val="yellow"/>
                <w:lang w:eastAsia="ja-JP"/>
              </w:rPr>
            </w:pPr>
            <w:r w:rsidRPr="00012178">
              <w:rPr>
                <w:rFonts w:eastAsia="Times New Roman"/>
                <w:color w:val="FF0000"/>
                <w:lang w:eastAsia="ja-JP"/>
              </w:rPr>
              <w:t xml:space="preserve">High-priority </w:t>
            </w:r>
            <w:r w:rsidR="00434E08" w:rsidRPr="00012178">
              <w:rPr>
                <w:rFonts w:eastAsia="Times New Roman"/>
                <w:color w:val="FF0000"/>
                <w:lang w:eastAsia="ja-JP"/>
              </w:rPr>
              <w:t>HARQ-ACK</w:t>
            </w:r>
            <w:r w:rsidRPr="00012178">
              <w:rPr>
                <w:rFonts w:eastAsia="Times New Roman"/>
                <w:color w:val="FF0000"/>
                <w:lang w:eastAsia="ja-JP"/>
              </w:rPr>
              <w:t>, low priority HARQ-ACK,</w:t>
            </w:r>
            <w:r w:rsidR="00434E08" w:rsidRPr="00012178">
              <w:rPr>
                <w:rFonts w:eastAsia="Times New Roman"/>
                <w:color w:val="FF0000"/>
                <w:lang w:eastAsia="ja-JP"/>
              </w:rPr>
              <w:t xml:space="preserve"> and SR multiplexing using a PUCCH</w:t>
            </w:r>
          </w:p>
        </w:tc>
        <w:tc>
          <w:tcPr>
            <w:tcW w:w="6371" w:type="dxa"/>
            <w:tcBorders>
              <w:top w:val="single" w:sz="4" w:space="0" w:color="auto"/>
              <w:left w:val="single" w:sz="4" w:space="0" w:color="auto"/>
              <w:bottom w:val="single" w:sz="4" w:space="0" w:color="auto"/>
              <w:right w:val="single" w:sz="4" w:space="0" w:color="auto"/>
            </w:tcBorders>
          </w:tcPr>
          <w:p w14:paraId="53B592CE" w14:textId="18A05BFA" w:rsidR="00707E6C" w:rsidRPr="00012178" w:rsidRDefault="00707E6C" w:rsidP="00707E6C">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012178">
              <w:rPr>
                <w:rFonts w:asciiTheme="majorHAnsi" w:eastAsia="Times New Roman" w:hAnsiTheme="majorHAnsi" w:cstheme="majorHAnsi"/>
                <w:color w:val="FF0000"/>
                <w:sz w:val="18"/>
                <w:szCs w:val="18"/>
              </w:rPr>
              <w:t xml:space="preserve"> Support multiplexing a low-priority HARQ-ACK, a high-priority HARQ-ACK and a high-priority</w:t>
            </w:r>
            <w:r w:rsidRPr="002F4291">
              <w:rPr>
                <w:rFonts w:asciiTheme="majorHAnsi" w:eastAsia="Times New Roman" w:hAnsiTheme="majorHAnsi" w:cstheme="majorHAnsi"/>
                <w:color w:val="FF0000"/>
                <w:sz w:val="18"/>
                <w:szCs w:val="18"/>
              </w:rPr>
              <w:t xml:space="preserve"> </w:t>
            </w:r>
            <w:r w:rsidRPr="00012178">
              <w:rPr>
                <w:rFonts w:asciiTheme="majorHAnsi" w:eastAsia="Times New Roman" w:hAnsiTheme="majorHAnsi" w:cstheme="majorHAnsi"/>
                <w:color w:val="FF0000"/>
                <w:sz w:val="18"/>
                <w:szCs w:val="18"/>
              </w:rPr>
              <w:t>SR into a PUCCH.</w:t>
            </w:r>
          </w:p>
          <w:p w14:paraId="437652BD" w14:textId="77777777" w:rsidR="007E0B65" w:rsidRPr="00012178" w:rsidRDefault="007E0B65">
            <w:pPr>
              <w:pStyle w:val="TAL"/>
              <w:spacing w:line="256" w:lineRule="auto"/>
              <w:rPr>
                <w:rFonts w:asciiTheme="majorHAnsi" w:eastAsia="Times New Roman" w:hAnsiTheme="majorHAnsi" w:cstheme="majorHAnsi"/>
                <w:color w:val="FF0000"/>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tcPr>
          <w:p w14:paraId="2D50FD2B" w14:textId="56E2F5E9" w:rsidR="007E0B65" w:rsidRPr="00DF5814" w:rsidRDefault="00DF5814">
            <w:pPr>
              <w:pStyle w:val="TAL"/>
              <w:rPr>
                <w:color w:val="FF0000"/>
              </w:rPr>
            </w:pPr>
            <w:r w:rsidRPr="00DF5814">
              <w:rPr>
                <w:color w:val="FF0000"/>
              </w:rPr>
              <w:t>11-3</w:t>
            </w:r>
          </w:p>
        </w:tc>
        <w:tc>
          <w:tcPr>
            <w:tcW w:w="858" w:type="dxa"/>
            <w:tcBorders>
              <w:top w:val="single" w:sz="4" w:space="0" w:color="auto"/>
              <w:left w:val="single" w:sz="4" w:space="0" w:color="auto"/>
              <w:bottom w:val="single" w:sz="4" w:space="0" w:color="auto"/>
              <w:right w:val="single" w:sz="4" w:space="0" w:color="auto"/>
            </w:tcBorders>
          </w:tcPr>
          <w:p w14:paraId="170D32AA" w14:textId="0EA7DAB8" w:rsidR="007E0B65" w:rsidRPr="00DF5814" w:rsidRDefault="00DF5814">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05D67A4" w14:textId="64D813FA"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5DEE25" w14:textId="77777777" w:rsidR="007E0B65" w:rsidRPr="00DF5814" w:rsidRDefault="007E0B65">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085ED1E" w14:textId="30A1972E"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7CE64C0C" w14:textId="09038093"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93" w:type="dxa"/>
            <w:tcBorders>
              <w:top w:val="single" w:sz="4" w:space="0" w:color="auto"/>
              <w:left w:val="single" w:sz="4" w:space="0" w:color="auto"/>
              <w:bottom w:val="single" w:sz="4" w:space="0" w:color="auto"/>
              <w:right w:val="single" w:sz="4" w:space="0" w:color="auto"/>
            </w:tcBorders>
          </w:tcPr>
          <w:p w14:paraId="2A005262" w14:textId="66684FDB"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No</w:t>
            </w:r>
          </w:p>
        </w:tc>
        <w:tc>
          <w:tcPr>
            <w:tcW w:w="989" w:type="dxa"/>
            <w:tcBorders>
              <w:top w:val="single" w:sz="4" w:space="0" w:color="auto"/>
              <w:left w:val="single" w:sz="4" w:space="0" w:color="auto"/>
              <w:bottom w:val="single" w:sz="4" w:space="0" w:color="auto"/>
              <w:right w:val="single" w:sz="4" w:space="0" w:color="auto"/>
            </w:tcBorders>
          </w:tcPr>
          <w:p w14:paraId="69655456" w14:textId="4ACC7733" w:rsidR="007E0B65" w:rsidRPr="00DF5814" w:rsidRDefault="00DF5814">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F61662B" w14:textId="77777777" w:rsidR="007E0B65" w:rsidRPr="00DF5814" w:rsidRDefault="007E0B65">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0699744A" w14:textId="4A4EFC60" w:rsidR="007E0B65" w:rsidRPr="00DF5814" w:rsidRDefault="00DF5814">
            <w:pPr>
              <w:pStyle w:val="TAL"/>
              <w:rPr>
                <w:rFonts w:asciiTheme="majorHAnsi" w:hAnsiTheme="majorHAnsi" w:cstheme="majorBidi"/>
                <w:color w:val="FF0000"/>
              </w:rPr>
            </w:pPr>
            <w:r w:rsidRPr="00DF5814">
              <w:rPr>
                <w:rFonts w:asciiTheme="majorHAnsi" w:hAnsiTheme="majorHAnsi" w:cstheme="majorBidi"/>
                <w:color w:val="FF0000"/>
              </w:rPr>
              <w:t xml:space="preserve">Optional with capability </w:t>
            </w:r>
            <w:proofErr w:type="spellStart"/>
            <w:r w:rsidRPr="00DF5814">
              <w:rPr>
                <w:rFonts w:asciiTheme="majorHAnsi" w:hAnsiTheme="majorHAnsi" w:cstheme="majorBidi"/>
                <w:color w:val="FF0000"/>
              </w:rPr>
              <w:t>signaling</w:t>
            </w:r>
            <w:proofErr w:type="spellEnd"/>
          </w:p>
        </w:tc>
      </w:tr>
      <w:tr w:rsidR="001C680C" w14:paraId="3CA9E881" w14:textId="77777777" w:rsidTr="007F7155">
        <w:trPr>
          <w:trHeight w:val="20"/>
        </w:trPr>
        <w:tc>
          <w:tcPr>
            <w:tcW w:w="1130" w:type="dxa"/>
            <w:tcBorders>
              <w:top w:val="single" w:sz="4" w:space="0" w:color="auto"/>
              <w:left w:val="single" w:sz="4" w:space="0" w:color="auto"/>
              <w:bottom w:val="single" w:sz="4" w:space="0" w:color="auto"/>
              <w:right w:val="single" w:sz="4" w:space="0" w:color="auto"/>
            </w:tcBorders>
            <w:hideMark/>
          </w:tcPr>
          <w:p w14:paraId="6C95546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7D2E042" w14:textId="7B51369D" w:rsidR="001C680C" w:rsidRPr="00844FA4" w:rsidRDefault="001C680C">
            <w:pPr>
              <w:pStyle w:val="TAL"/>
              <w:rPr>
                <w:rFonts w:asciiTheme="majorHAnsi" w:hAnsiTheme="majorHAnsi" w:cstheme="majorBidi"/>
                <w:lang w:eastAsia="ja-JP"/>
              </w:rPr>
            </w:pPr>
            <w:r w:rsidRPr="00844FA4">
              <w:rPr>
                <w:rFonts w:asciiTheme="majorHAnsi" w:hAnsiTheme="majorHAnsi" w:cstheme="majorBidi"/>
                <w:lang w:eastAsia="ja-JP"/>
              </w:rPr>
              <w:t>25-</w:t>
            </w:r>
            <w:r w:rsidR="00DF5814" w:rsidRPr="00844FA4">
              <w:rPr>
                <w:rFonts w:asciiTheme="majorHAnsi" w:hAnsiTheme="majorHAnsi" w:cstheme="majorBidi"/>
                <w:lang w:eastAsia="ja-JP"/>
              </w:rPr>
              <w:t>17</w:t>
            </w:r>
            <w:r w:rsidR="00DD70A0" w:rsidRPr="00DD70A0">
              <w:rPr>
                <w:rFonts w:asciiTheme="majorHAnsi" w:hAnsiTheme="majorHAnsi" w:cstheme="majorBidi"/>
                <w:color w:val="FF0000"/>
                <w:lang w:eastAsia="ja-JP"/>
              </w:rPr>
              <w:t>a</w:t>
            </w:r>
          </w:p>
          <w:p w14:paraId="2FF227B5" w14:textId="77777777" w:rsidR="001C680C" w:rsidRPr="00844FA4" w:rsidRDefault="001C680C">
            <w:pPr>
              <w:pStyle w:val="TAL"/>
              <w:rPr>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B407F7A" w14:textId="77777777" w:rsidR="00DF5814" w:rsidRDefault="001C680C" w:rsidP="00DF5814">
            <w:pPr>
              <w:pStyle w:val="TAL"/>
              <w:rPr>
                <w:rFonts w:eastAsia="Times New Roman"/>
                <w:strike/>
                <w:color w:val="FF0000"/>
                <w:lang w:eastAsia="ja-JP"/>
              </w:rPr>
            </w:pPr>
            <w:r w:rsidRPr="00625629">
              <w:rPr>
                <w:rFonts w:eastAsia="Times New Roman"/>
                <w:strike/>
                <w:color w:val="FF0000"/>
                <w:lang w:eastAsia="ja-JP"/>
              </w:rPr>
              <w:t>HARQ-ACK piggybacked on a PUSCH of a different priority</w:t>
            </w:r>
          </w:p>
          <w:p w14:paraId="08B568FE" w14:textId="77777777" w:rsidR="00E50340" w:rsidRDefault="00E50340" w:rsidP="00DF5814">
            <w:pPr>
              <w:pStyle w:val="TAL"/>
              <w:rPr>
                <w:rFonts w:eastAsia="Times New Roman"/>
                <w:strike/>
                <w:color w:val="FF0000"/>
                <w:lang w:eastAsia="ja-JP"/>
              </w:rPr>
            </w:pPr>
          </w:p>
          <w:p w14:paraId="77EA1B86" w14:textId="3CDDBCE1" w:rsidR="001C680C" w:rsidRPr="00C6115E" w:rsidRDefault="00E50340">
            <w:pPr>
              <w:pStyle w:val="TAL"/>
              <w:rPr>
                <w:rFonts w:eastAsia="Times New Roman"/>
                <w:lang w:eastAsia="ja-JP"/>
              </w:rPr>
            </w:pPr>
            <w:r w:rsidRPr="00C6115E">
              <w:rPr>
                <w:rFonts w:eastAsia="Times New Roman"/>
                <w:color w:val="FF0000"/>
                <w:lang w:eastAsia="ja-JP"/>
              </w:rPr>
              <w:t>Low-priority HARQ</w:t>
            </w:r>
            <w:r w:rsidR="00C6115E" w:rsidRPr="00C6115E">
              <w:rPr>
                <w:rFonts w:eastAsia="Times New Roman"/>
                <w:color w:val="FF0000"/>
                <w:lang w:eastAsia="ja-JP"/>
              </w:rPr>
              <w:t>-ACK multiplexing on High-priority PUSCH</w:t>
            </w:r>
          </w:p>
        </w:tc>
        <w:tc>
          <w:tcPr>
            <w:tcW w:w="6371" w:type="dxa"/>
            <w:tcBorders>
              <w:top w:val="single" w:sz="4" w:space="0" w:color="auto"/>
              <w:left w:val="single" w:sz="4" w:space="0" w:color="auto"/>
              <w:bottom w:val="single" w:sz="4" w:space="0" w:color="auto"/>
              <w:right w:val="single" w:sz="4" w:space="0" w:color="auto"/>
            </w:tcBorders>
            <w:hideMark/>
          </w:tcPr>
          <w:p w14:paraId="6B2EDC89" w14:textId="77777777" w:rsidR="001C680C" w:rsidRPr="00844FA4" w:rsidRDefault="001C680C">
            <w:pPr>
              <w:pStyle w:val="TAL"/>
              <w:spacing w:line="256" w:lineRule="auto"/>
              <w:rPr>
                <w:rFonts w:asciiTheme="majorHAnsi" w:eastAsia="Times New Roman" w:hAnsiTheme="majorHAnsi" w:cstheme="majorHAnsi"/>
                <w:szCs w:val="18"/>
                <w:lang w:eastAsia="ja-JP"/>
              </w:rPr>
            </w:pPr>
            <w:r w:rsidRPr="00844FA4">
              <w:rPr>
                <w:rFonts w:asciiTheme="majorHAnsi" w:eastAsia="Times New Roman" w:hAnsiTheme="majorHAnsi" w:cstheme="majorHAnsi"/>
                <w:szCs w:val="18"/>
                <w:lang w:eastAsia="ja-JP"/>
              </w:rPr>
              <w:t xml:space="preserve">1. Support multiplexing a low-priority HARQ-ACK in a high-priority PUSCH (conveying UL-SCH only). Support separate </w:t>
            </w:r>
            <w:proofErr w:type="spellStart"/>
            <w:r w:rsidRPr="00844FA4">
              <w:rPr>
                <w:rFonts w:asciiTheme="majorHAnsi" w:eastAsia="Times New Roman" w:hAnsiTheme="majorHAnsi" w:cstheme="majorHAnsi"/>
                <w:szCs w:val="18"/>
                <w:lang w:eastAsia="ja-JP"/>
              </w:rPr>
              <w:t>beta_offset</w:t>
            </w:r>
            <w:proofErr w:type="spellEnd"/>
            <w:r w:rsidRPr="00844FA4">
              <w:rPr>
                <w:rFonts w:asciiTheme="majorHAnsi" w:eastAsia="Times New Roman" w:hAnsiTheme="majorHAnsi" w:cstheme="majorHAnsi"/>
                <w:szCs w:val="18"/>
                <w:lang w:eastAsia="ja-JP"/>
              </w:rPr>
              <w:t xml:space="preserve"> values for this priority combination.</w:t>
            </w:r>
          </w:p>
          <w:p w14:paraId="7FCF7385" w14:textId="77777777" w:rsidR="001C680C" w:rsidRPr="00844FA4" w:rsidRDefault="001C680C">
            <w:pPr>
              <w:pStyle w:val="TAL"/>
              <w:spacing w:line="256" w:lineRule="auto"/>
              <w:rPr>
                <w:rFonts w:asciiTheme="majorHAnsi" w:eastAsia="Times New Roman" w:hAnsiTheme="majorHAnsi" w:cstheme="majorHAnsi"/>
                <w:strike/>
                <w:color w:val="FF0000"/>
                <w:szCs w:val="18"/>
                <w:lang w:eastAsia="ja-JP"/>
              </w:rPr>
            </w:pPr>
            <w:r w:rsidRPr="00844FA4">
              <w:rPr>
                <w:rFonts w:asciiTheme="majorHAnsi" w:eastAsia="Times New Roman" w:hAnsiTheme="majorHAnsi" w:cstheme="majorHAnsi"/>
                <w:strike/>
                <w:color w:val="FF0000"/>
                <w:szCs w:val="18"/>
                <w:lang w:eastAsia="ja-JP"/>
              </w:rPr>
              <w:t xml:space="preserve">2. Support multiplexing a high-priority HARQ-ACK in a low-priority PUSCH (conveying UL-SCH only). Support separate </w:t>
            </w:r>
            <w:proofErr w:type="spellStart"/>
            <w:r w:rsidRPr="00844FA4">
              <w:rPr>
                <w:rFonts w:asciiTheme="majorHAnsi" w:eastAsia="Times New Roman" w:hAnsiTheme="majorHAnsi" w:cstheme="majorHAnsi"/>
                <w:strike/>
                <w:color w:val="FF0000"/>
                <w:szCs w:val="18"/>
                <w:lang w:eastAsia="ja-JP"/>
              </w:rPr>
              <w:t>beta_offset</w:t>
            </w:r>
            <w:proofErr w:type="spellEnd"/>
            <w:r w:rsidRPr="00844FA4">
              <w:rPr>
                <w:rFonts w:asciiTheme="majorHAnsi" w:eastAsia="Times New Roman" w:hAnsiTheme="majorHAnsi" w:cstheme="majorHAnsi"/>
                <w:strike/>
                <w:color w:val="FF0000"/>
                <w:szCs w:val="18"/>
                <w:lang w:eastAsia="ja-JP"/>
              </w:rPr>
              <w:t xml:space="preserve"> values for this priority combination.</w:t>
            </w:r>
          </w:p>
          <w:p w14:paraId="548FA9FB" w14:textId="228928DB" w:rsidR="001C680C" w:rsidRPr="00844FA4" w:rsidRDefault="001C680C">
            <w:pPr>
              <w:pStyle w:val="TAL"/>
              <w:spacing w:line="256" w:lineRule="auto"/>
              <w:rPr>
                <w:rFonts w:asciiTheme="majorHAnsi" w:eastAsia="Times New Roman" w:hAnsiTheme="majorHAnsi" w:cstheme="majorHAnsi"/>
                <w:strike/>
                <w:color w:val="FF0000"/>
                <w:szCs w:val="18"/>
                <w:lang w:eastAsia="ja-JP"/>
              </w:rPr>
            </w:pPr>
            <w:r w:rsidRPr="00844FA4">
              <w:rPr>
                <w:rFonts w:asciiTheme="majorHAnsi" w:eastAsia="Times New Roman" w:hAnsiTheme="majorHAnsi" w:cstheme="majorHAnsi"/>
                <w:strike/>
                <w:color w:val="FF0000"/>
                <w:szCs w:val="18"/>
                <w:lang w:eastAsia="ja-JP"/>
              </w:rPr>
              <w:t>3. Support multiplexing a low-priority HARQ-ACK, a high-priority PUSCH conveying UL-SCH, a high-priority HARQ-ACK and/or CSI.</w:t>
            </w:r>
          </w:p>
          <w:p w14:paraId="32EED414"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844FA4">
              <w:rPr>
                <w:rFonts w:asciiTheme="majorHAnsi" w:eastAsia="Times New Roman" w:hAnsiTheme="majorHAnsi" w:cstheme="majorHAnsi"/>
                <w:strike/>
                <w:color w:val="FF0000"/>
                <w:sz w:val="18"/>
                <w:szCs w:val="18"/>
              </w:rPr>
              <w:t>4. Support multiplexing a high-priority HARQ-ACK, a low-priority PUSCH conveying UL-SCH, a low-priority HARQ-ACK and/or CSI.</w:t>
            </w:r>
          </w:p>
          <w:p w14:paraId="0F4AE4C0" w14:textId="77777777" w:rsidR="003D2D13" w:rsidRPr="003D2D13" w:rsidRDefault="003D2D13" w:rsidP="003D2D13">
            <w:pPr>
              <w:autoSpaceDE w:val="0"/>
              <w:autoSpaceDN w:val="0"/>
              <w:adjustRightInd w:val="0"/>
              <w:snapToGrid w:val="0"/>
              <w:spacing w:afterLines="50" w:after="120"/>
              <w:contextualSpacing/>
              <w:jc w:val="both"/>
              <w:rPr>
                <w:rFonts w:ascii="Arial" w:eastAsia="Times New Roman" w:hAnsi="Arial"/>
                <w:strike/>
                <w:color w:val="FF0000"/>
                <w:sz w:val="18"/>
                <w:highlight w:val="yellow"/>
              </w:rPr>
            </w:pPr>
            <w:r w:rsidRPr="003D2D13">
              <w:rPr>
                <w:rFonts w:ascii="Arial" w:eastAsia="Times New Roman" w:hAnsi="Arial"/>
                <w:strike/>
                <w:color w:val="FF0000"/>
                <w:sz w:val="18"/>
                <w:highlight w:val="yellow"/>
              </w:rPr>
              <w:t>FFS whether to merge into FG 25-16</w:t>
            </w:r>
          </w:p>
          <w:p w14:paraId="2678D4FB" w14:textId="4736594A" w:rsidR="003D2D13" w:rsidRPr="00844FA4" w:rsidRDefault="003D2D13" w:rsidP="003D2D13">
            <w:pPr>
              <w:autoSpaceDE w:val="0"/>
              <w:autoSpaceDN w:val="0"/>
              <w:adjustRightInd w:val="0"/>
              <w:snapToGrid w:val="0"/>
              <w:spacing w:afterLines="50" w:after="120"/>
              <w:contextualSpacing/>
              <w:jc w:val="both"/>
              <w:rPr>
                <w:rFonts w:ascii="Arial" w:eastAsia="Times New Roman" w:hAnsi="Arial"/>
                <w:sz w:val="18"/>
              </w:rPr>
            </w:pPr>
            <w:r w:rsidRPr="003D2D13">
              <w:rPr>
                <w:rFonts w:ascii="Arial" w:eastAsia="Times New Roman" w:hAnsi="Arial"/>
                <w:strike/>
                <w:color w:val="FF0000"/>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8F7003" w14:textId="77777777" w:rsidR="001C680C" w:rsidRDefault="001C680C">
            <w:pPr>
              <w:pStyle w:val="TAL"/>
            </w:pPr>
            <w:r>
              <w:t>11-</w:t>
            </w:r>
            <w:commentRangeStart w:id="24"/>
            <w:r>
              <w:t>3</w:t>
            </w:r>
            <w:commentRangeEnd w:id="24"/>
            <w:r>
              <w:rPr>
                <w:rStyle w:val="CommentReference"/>
                <w:rFonts w:ascii="Times New Roman" w:eastAsiaTheme="minorEastAsia" w:hAnsi="Times New Roman"/>
              </w:rPr>
              <w:commentReference w:id="24"/>
            </w:r>
          </w:p>
          <w:p w14:paraId="0DC8D9DE" w14:textId="77777777" w:rsidR="001C680C" w:rsidRDefault="001C680C">
            <w:pPr>
              <w:pStyle w:val="TAL"/>
            </w:pPr>
            <w:r>
              <w:t>12-</w:t>
            </w:r>
            <w:commentRangeStart w:id="25"/>
            <w:r>
              <w:t>1</w:t>
            </w:r>
            <w:commentRangeEnd w:id="25"/>
            <w:r>
              <w:rPr>
                <w:rStyle w:val="CommentReference"/>
                <w:rFonts w:ascii="Times New Roman" w:eastAsiaTheme="minorEastAsia" w:hAnsi="Times New Roman"/>
              </w:rPr>
              <w:commentReference w:id="25"/>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D5AC4A8"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E3744E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5B7D6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A4206E8" w14:textId="77777777" w:rsidR="001C680C" w:rsidRPr="00655021" w:rsidRDefault="001C680C">
            <w:pPr>
              <w:pStyle w:val="TAL"/>
              <w:rPr>
                <w:rFonts w:asciiTheme="majorHAnsi" w:hAnsiTheme="majorHAnsi" w:cstheme="majorBidi"/>
                <w:strike/>
                <w:color w:val="FF0000"/>
                <w:lang w:eastAsia="ja-JP"/>
              </w:rPr>
            </w:pPr>
            <w:r w:rsidRPr="00655021">
              <w:rPr>
                <w:rFonts w:asciiTheme="majorHAnsi" w:hAnsiTheme="majorHAnsi" w:cstheme="majorBidi"/>
                <w:strike/>
                <w:color w:val="FF0000"/>
                <w:lang w:eastAsia="ja-JP"/>
              </w:rPr>
              <w:t>Per UE</w:t>
            </w:r>
          </w:p>
          <w:p w14:paraId="05E7B630" w14:textId="0ECE6368" w:rsidR="00655021" w:rsidRDefault="00655021">
            <w:pPr>
              <w:pStyle w:val="TAL"/>
              <w:rPr>
                <w:rFonts w:asciiTheme="majorHAnsi" w:hAnsiTheme="majorHAnsi" w:cstheme="majorHAnsi"/>
                <w:szCs w:val="18"/>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44FF05"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F82367"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473164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2ACFA1"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6C168D" w14:textId="77777777" w:rsidR="001C680C" w:rsidRDefault="001C680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844FA4" w14:paraId="396E7AF0"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0A61E29E" w14:textId="06BF0691" w:rsidR="00844FA4" w:rsidRDefault="00DD70A0" w:rsidP="00DF5814">
            <w:pPr>
              <w:pStyle w:val="TAL"/>
              <w:rPr>
                <w:rFonts w:asciiTheme="majorHAnsi" w:hAnsiTheme="majorHAnsi" w:cstheme="majorBidi"/>
                <w:lang w:eastAsia="ja-JP"/>
              </w:rPr>
            </w:pPr>
            <w:r w:rsidRPr="00475228">
              <w:t xml:space="preserve">25. </w:t>
            </w:r>
            <w:proofErr w:type="spellStart"/>
            <w:r w:rsidRPr="00475228">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D91BCCC" w14:textId="71A3ACA5" w:rsidR="00DD70A0" w:rsidRPr="00DD70A0" w:rsidRDefault="00DD70A0" w:rsidP="00DD70A0">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25-17b</w:t>
            </w:r>
          </w:p>
          <w:p w14:paraId="683F8CDB" w14:textId="77777777" w:rsidR="00844FA4" w:rsidRPr="00DD70A0" w:rsidRDefault="00844FA4" w:rsidP="00DF5814">
            <w:pPr>
              <w:pStyle w:val="TAL"/>
              <w:rPr>
                <w:rFonts w:asciiTheme="majorHAnsi" w:hAnsiTheme="majorHAnsi" w:cstheme="majorBidi"/>
                <w:color w:val="FF0000"/>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690B9602" w14:textId="5C13D5F9" w:rsidR="00844FA4" w:rsidRPr="00DD70A0" w:rsidRDefault="00C6115E" w:rsidP="00DF5814">
            <w:pPr>
              <w:pStyle w:val="TAL"/>
              <w:rPr>
                <w:rFonts w:eastAsia="Times New Roman"/>
                <w:color w:val="FF0000"/>
                <w:highlight w:val="yellow"/>
                <w:lang w:eastAsia="ja-JP"/>
              </w:rPr>
            </w:pPr>
            <w:r>
              <w:rPr>
                <w:rFonts w:eastAsia="Times New Roman"/>
                <w:color w:val="FF0000"/>
                <w:lang w:eastAsia="ja-JP"/>
              </w:rPr>
              <w:t>High</w:t>
            </w:r>
            <w:r w:rsidRPr="00C6115E">
              <w:rPr>
                <w:rFonts w:eastAsia="Times New Roman"/>
                <w:color w:val="FF0000"/>
                <w:lang w:eastAsia="ja-JP"/>
              </w:rPr>
              <w:t xml:space="preserve">-priority HARQ-ACK multiplexing on </w:t>
            </w:r>
            <w:r>
              <w:rPr>
                <w:rFonts w:eastAsia="Times New Roman"/>
                <w:color w:val="FF0000"/>
                <w:lang w:eastAsia="ja-JP"/>
              </w:rPr>
              <w:t>low</w:t>
            </w:r>
            <w:r w:rsidRPr="00C6115E">
              <w:rPr>
                <w:rFonts w:eastAsia="Times New Roman"/>
                <w:color w:val="FF0000"/>
                <w:lang w:eastAsia="ja-JP"/>
              </w:rPr>
              <w:t>-priority PUSCH</w:t>
            </w:r>
          </w:p>
        </w:tc>
        <w:tc>
          <w:tcPr>
            <w:tcW w:w="6371" w:type="dxa"/>
            <w:tcBorders>
              <w:top w:val="single" w:sz="4" w:space="0" w:color="auto"/>
              <w:left w:val="single" w:sz="4" w:space="0" w:color="auto"/>
              <w:bottom w:val="single" w:sz="4" w:space="0" w:color="auto"/>
              <w:right w:val="single" w:sz="4" w:space="0" w:color="auto"/>
            </w:tcBorders>
          </w:tcPr>
          <w:p w14:paraId="7C86AC81" w14:textId="6DFC443F" w:rsidR="00844FA4" w:rsidRPr="00DD70A0" w:rsidRDefault="00844FA4" w:rsidP="00DF5814">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lang w:eastAsia="ja-JP"/>
              </w:rPr>
              <w:t xml:space="preserve">Support multiplexing a high-priority HARQ-ACK in a low-priority PUSCH (conveying UL-SCH only). Support separate </w:t>
            </w:r>
            <w:proofErr w:type="spellStart"/>
            <w:r w:rsidRPr="00DD70A0">
              <w:rPr>
                <w:rFonts w:asciiTheme="majorHAnsi" w:eastAsia="Times New Roman" w:hAnsiTheme="majorHAnsi" w:cstheme="majorHAnsi"/>
                <w:color w:val="FF0000"/>
                <w:szCs w:val="18"/>
                <w:lang w:eastAsia="ja-JP"/>
              </w:rPr>
              <w:t>beta_offset</w:t>
            </w:r>
            <w:proofErr w:type="spellEnd"/>
            <w:r w:rsidRPr="00DD70A0">
              <w:rPr>
                <w:rFonts w:asciiTheme="majorHAnsi" w:eastAsia="Times New Roman" w:hAnsiTheme="majorHAnsi" w:cstheme="majorHAnsi"/>
                <w:color w:val="FF0000"/>
                <w:szCs w:val="18"/>
                <w:lang w:eastAsia="ja-JP"/>
              </w:rPr>
              <w:t xml:space="preserve"> values for this priority combination.</w:t>
            </w:r>
          </w:p>
        </w:tc>
        <w:tc>
          <w:tcPr>
            <w:tcW w:w="1277" w:type="dxa"/>
            <w:tcBorders>
              <w:top w:val="single" w:sz="4" w:space="0" w:color="auto"/>
              <w:left w:val="single" w:sz="4" w:space="0" w:color="auto"/>
              <w:bottom w:val="single" w:sz="4" w:space="0" w:color="auto"/>
              <w:right w:val="single" w:sz="4" w:space="0" w:color="auto"/>
            </w:tcBorders>
          </w:tcPr>
          <w:p w14:paraId="03D30234" w14:textId="77777777" w:rsidR="00DD70A0" w:rsidRDefault="00DD70A0" w:rsidP="00DD70A0">
            <w:pPr>
              <w:pStyle w:val="TAL"/>
            </w:pPr>
            <w:r>
              <w:t>11-</w:t>
            </w:r>
            <w:commentRangeStart w:id="26"/>
            <w:r>
              <w:t>3</w:t>
            </w:r>
            <w:commentRangeEnd w:id="26"/>
            <w:r>
              <w:rPr>
                <w:rStyle w:val="CommentReference"/>
                <w:rFonts w:ascii="Times New Roman" w:eastAsiaTheme="minorEastAsia" w:hAnsi="Times New Roman"/>
              </w:rPr>
              <w:commentReference w:id="26"/>
            </w:r>
          </w:p>
          <w:p w14:paraId="5594D2A3" w14:textId="51084208" w:rsidR="00844FA4" w:rsidRDefault="00DD70A0" w:rsidP="00DF5814">
            <w:pPr>
              <w:pStyle w:val="TAL"/>
            </w:pPr>
            <w:r>
              <w:t>12-</w:t>
            </w:r>
            <w:commentRangeStart w:id="27"/>
            <w:r>
              <w:t>1</w:t>
            </w:r>
            <w:commentRangeEnd w:id="27"/>
            <w:r>
              <w:rPr>
                <w:rStyle w:val="CommentReference"/>
                <w:rFonts w:ascii="Times New Roman" w:eastAsiaTheme="minorEastAsia" w:hAnsi="Times New Roman"/>
              </w:rPr>
              <w:commentReference w:id="27"/>
            </w:r>
          </w:p>
        </w:tc>
        <w:tc>
          <w:tcPr>
            <w:tcW w:w="858" w:type="dxa"/>
            <w:tcBorders>
              <w:top w:val="single" w:sz="4" w:space="0" w:color="auto"/>
              <w:left w:val="single" w:sz="4" w:space="0" w:color="auto"/>
              <w:bottom w:val="single" w:sz="4" w:space="0" w:color="auto"/>
              <w:right w:val="single" w:sz="4" w:space="0" w:color="auto"/>
            </w:tcBorders>
          </w:tcPr>
          <w:p w14:paraId="4961A822" w14:textId="5E4E2F97" w:rsidR="00844FA4" w:rsidRDefault="00DD70A0" w:rsidP="00DF581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7BEFED" w14:textId="7884AC1D"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B02D31" w14:textId="77777777" w:rsidR="00844FA4" w:rsidRDefault="00844FA4" w:rsidP="00DF581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CC27F54" w14:textId="67FE273D" w:rsidR="00844FA4" w:rsidRPr="00655021" w:rsidRDefault="00DD70A0" w:rsidP="00DF5814">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C9B7AC7" w14:textId="1C344267" w:rsidR="00844FA4" w:rsidRDefault="00DD70A0" w:rsidP="00DF5814">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tcPr>
          <w:p w14:paraId="33C20626" w14:textId="1BE42AD5" w:rsidR="00844FA4" w:rsidRDefault="00DD70A0" w:rsidP="00DF5814">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tcPr>
          <w:p w14:paraId="3572C230" w14:textId="1B4BF6D0"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9071E0" w14:textId="77777777" w:rsidR="00844FA4" w:rsidRDefault="00844FA4" w:rsidP="00DF581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66D47F6" w14:textId="4C483D56" w:rsidR="00844FA4" w:rsidRDefault="00DD70A0" w:rsidP="00DF5814">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844FA4" w14:paraId="23B84DD9"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101FD3B4" w14:textId="696BA3F1" w:rsidR="00844FA4" w:rsidRDefault="00DD70A0" w:rsidP="00DF5814">
            <w:pPr>
              <w:pStyle w:val="TAL"/>
              <w:rPr>
                <w:rFonts w:asciiTheme="majorHAnsi" w:hAnsiTheme="majorHAnsi" w:cstheme="majorBidi"/>
                <w:lang w:eastAsia="ja-JP"/>
              </w:rPr>
            </w:pPr>
            <w:r w:rsidRPr="00475228">
              <w:t xml:space="preserve">25. </w:t>
            </w:r>
            <w:proofErr w:type="spellStart"/>
            <w:r w:rsidRPr="00475228">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1D7B702" w14:textId="70F8A831" w:rsidR="00DD70A0" w:rsidRPr="00DD70A0" w:rsidRDefault="00DD70A0" w:rsidP="00DD70A0">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25-17c</w:t>
            </w:r>
          </w:p>
          <w:p w14:paraId="300965C7" w14:textId="77777777" w:rsidR="00844FA4" w:rsidRPr="00DD70A0" w:rsidRDefault="00844FA4" w:rsidP="00DF5814">
            <w:pPr>
              <w:pStyle w:val="TAL"/>
              <w:rPr>
                <w:rFonts w:asciiTheme="majorHAnsi" w:hAnsiTheme="majorHAnsi" w:cstheme="majorBidi"/>
                <w:color w:val="FF0000"/>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73923E69" w14:textId="0CC8E598" w:rsidR="00844FA4" w:rsidRPr="00EA0E7A" w:rsidRDefault="00AE33D0" w:rsidP="00DF5814">
            <w:pPr>
              <w:pStyle w:val="TAL"/>
              <w:rPr>
                <w:rFonts w:eastAsia="Times New Roman"/>
                <w:color w:val="FF0000"/>
                <w:lang w:eastAsia="ja-JP"/>
              </w:rPr>
            </w:pPr>
            <w:r w:rsidRPr="00DD70A0">
              <w:rPr>
                <w:rFonts w:asciiTheme="majorHAnsi" w:eastAsia="Times New Roman" w:hAnsiTheme="majorHAnsi" w:cstheme="majorHAnsi"/>
                <w:color w:val="FF0000"/>
                <w:szCs w:val="18"/>
                <w:lang w:eastAsia="ja-JP"/>
              </w:rPr>
              <w:t>multiplexing a low-priority HARQ-ACK, a high-priorit</w:t>
            </w:r>
            <w:r>
              <w:rPr>
                <w:rFonts w:asciiTheme="majorHAnsi" w:eastAsia="Times New Roman" w:hAnsiTheme="majorHAnsi" w:cstheme="majorHAnsi"/>
                <w:color w:val="FF0000"/>
                <w:szCs w:val="18"/>
                <w:lang w:eastAsia="ja-JP"/>
              </w:rPr>
              <w:t>y</w:t>
            </w:r>
            <w:r w:rsidRPr="00844FA4">
              <w:rPr>
                <w:rFonts w:asciiTheme="majorHAnsi" w:eastAsia="Times New Roman" w:hAnsiTheme="majorHAnsi" w:cstheme="majorHAnsi"/>
                <w:color w:val="FF0000"/>
                <w:szCs w:val="18"/>
                <w:lang w:eastAsia="ja-JP"/>
              </w:rPr>
              <w:t xml:space="preserve"> </w:t>
            </w:r>
            <w:r w:rsidRPr="00DD70A0">
              <w:rPr>
                <w:rFonts w:asciiTheme="majorHAnsi" w:eastAsia="Times New Roman" w:hAnsiTheme="majorHAnsi" w:cstheme="majorHAnsi"/>
                <w:color w:val="FF0000"/>
                <w:szCs w:val="18"/>
                <w:lang w:eastAsia="ja-JP"/>
              </w:rPr>
              <w:t>PUSCH conveying UL-SCH, a high-priority HARQ-ACK and/or CSI</w:t>
            </w:r>
          </w:p>
        </w:tc>
        <w:tc>
          <w:tcPr>
            <w:tcW w:w="6371" w:type="dxa"/>
            <w:tcBorders>
              <w:top w:val="single" w:sz="4" w:space="0" w:color="auto"/>
              <w:left w:val="single" w:sz="4" w:space="0" w:color="auto"/>
              <w:bottom w:val="single" w:sz="4" w:space="0" w:color="auto"/>
              <w:right w:val="single" w:sz="4" w:space="0" w:color="auto"/>
            </w:tcBorders>
          </w:tcPr>
          <w:p w14:paraId="4C71280C" w14:textId="77165FEC" w:rsidR="00844FA4" w:rsidRPr="00DD70A0" w:rsidRDefault="00844FA4" w:rsidP="00DF5814">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lang w:eastAsia="ja-JP"/>
              </w:rPr>
              <w:t xml:space="preserve">Support </w:t>
            </w:r>
            <w:r w:rsidR="00AE33D0" w:rsidRPr="00DD70A0">
              <w:rPr>
                <w:rFonts w:asciiTheme="majorHAnsi" w:eastAsia="Times New Roman" w:hAnsiTheme="majorHAnsi" w:cstheme="majorHAnsi"/>
                <w:color w:val="FF0000"/>
                <w:szCs w:val="18"/>
                <w:lang w:eastAsia="ja-JP"/>
              </w:rPr>
              <w:t>multiplexing a low-priority HARQ-ACK, a high-priorit</w:t>
            </w:r>
            <w:r w:rsidR="00AE33D0">
              <w:rPr>
                <w:rFonts w:asciiTheme="majorHAnsi" w:eastAsia="Times New Roman" w:hAnsiTheme="majorHAnsi" w:cstheme="majorHAnsi"/>
                <w:color w:val="FF0000"/>
                <w:szCs w:val="18"/>
                <w:lang w:eastAsia="ja-JP"/>
              </w:rPr>
              <w:t>y</w:t>
            </w:r>
            <w:r w:rsidR="00AE33D0" w:rsidRPr="00844FA4">
              <w:rPr>
                <w:rFonts w:asciiTheme="majorHAnsi" w:eastAsia="Times New Roman" w:hAnsiTheme="majorHAnsi" w:cstheme="majorHAnsi"/>
                <w:color w:val="FF0000"/>
                <w:szCs w:val="18"/>
                <w:lang w:eastAsia="ja-JP"/>
              </w:rPr>
              <w:t xml:space="preserve"> </w:t>
            </w:r>
            <w:r w:rsidR="00AE33D0" w:rsidRPr="00DD70A0">
              <w:rPr>
                <w:rFonts w:asciiTheme="majorHAnsi" w:eastAsia="Times New Roman" w:hAnsiTheme="majorHAnsi" w:cstheme="majorHAnsi"/>
                <w:color w:val="FF0000"/>
                <w:szCs w:val="18"/>
                <w:lang w:eastAsia="ja-JP"/>
              </w:rPr>
              <w:t>PUSCH conveying UL-SCH, a high-priority HARQ-ACK and/or CSI</w:t>
            </w:r>
          </w:p>
        </w:tc>
        <w:tc>
          <w:tcPr>
            <w:tcW w:w="1277" w:type="dxa"/>
            <w:tcBorders>
              <w:top w:val="single" w:sz="4" w:space="0" w:color="auto"/>
              <w:left w:val="single" w:sz="4" w:space="0" w:color="auto"/>
              <w:bottom w:val="single" w:sz="4" w:space="0" w:color="auto"/>
              <w:right w:val="single" w:sz="4" w:space="0" w:color="auto"/>
            </w:tcBorders>
          </w:tcPr>
          <w:p w14:paraId="0A65F9CA" w14:textId="77777777" w:rsidR="00DD70A0" w:rsidRDefault="00DD70A0" w:rsidP="00DD70A0">
            <w:pPr>
              <w:pStyle w:val="TAL"/>
            </w:pPr>
            <w:r>
              <w:t>11-</w:t>
            </w:r>
            <w:commentRangeStart w:id="28"/>
            <w:r>
              <w:t>3</w:t>
            </w:r>
            <w:commentRangeEnd w:id="28"/>
            <w:r>
              <w:rPr>
                <w:rStyle w:val="CommentReference"/>
                <w:rFonts w:ascii="Times New Roman" w:eastAsiaTheme="minorEastAsia" w:hAnsi="Times New Roman"/>
              </w:rPr>
              <w:commentReference w:id="28"/>
            </w:r>
          </w:p>
          <w:p w14:paraId="2C1A2F66" w14:textId="052C834B" w:rsidR="00844FA4" w:rsidRDefault="00DD70A0" w:rsidP="00DF5814">
            <w:pPr>
              <w:pStyle w:val="TAL"/>
            </w:pPr>
            <w:r>
              <w:t>12-</w:t>
            </w:r>
            <w:commentRangeStart w:id="29"/>
            <w:r>
              <w:t>1</w:t>
            </w:r>
            <w:commentRangeEnd w:id="29"/>
            <w:r>
              <w:rPr>
                <w:rStyle w:val="CommentReference"/>
                <w:rFonts w:ascii="Times New Roman" w:eastAsiaTheme="minorEastAsia" w:hAnsi="Times New Roman"/>
              </w:rPr>
              <w:commentReference w:id="29"/>
            </w:r>
          </w:p>
        </w:tc>
        <w:tc>
          <w:tcPr>
            <w:tcW w:w="858" w:type="dxa"/>
            <w:tcBorders>
              <w:top w:val="single" w:sz="4" w:space="0" w:color="auto"/>
              <w:left w:val="single" w:sz="4" w:space="0" w:color="auto"/>
              <w:bottom w:val="single" w:sz="4" w:space="0" w:color="auto"/>
              <w:right w:val="single" w:sz="4" w:space="0" w:color="auto"/>
            </w:tcBorders>
          </w:tcPr>
          <w:p w14:paraId="03992A22" w14:textId="3174DAE4" w:rsidR="00844FA4" w:rsidRDefault="00DD70A0" w:rsidP="00DF581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F2182B" w14:textId="6AFE1ED6"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95FDD7" w14:textId="77777777" w:rsidR="00844FA4" w:rsidRDefault="00844FA4" w:rsidP="00DF581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C38013D" w14:textId="2AE72EE8" w:rsidR="00844FA4" w:rsidRPr="00655021" w:rsidRDefault="00DD70A0" w:rsidP="00DF5814">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4B945CB9" w14:textId="01FF4477" w:rsidR="00844FA4" w:rsidRDefault="00DD70A0" w:rsidP="00DF5814">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tcPr>
          <w:p w14:paraId="15B5FDB3" w14:textId="38F235F7" w:rsidR="00844FA4" w:rsidRDefault="00DD70A0" w:rsidP="00DF5814">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tcPr>
          <w:p w14:paraId="01D2835D" w14:textId="3F0D0911"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4063745" w14:textId="77777777" w:rsidR="00844FA4" w:rsidRDefault="00844FA4" w:rsidP="00DF581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82F32F" w14:textId="7221B4D4" w:rsidR="00844FA4" w:rsidRDefault="00DD70A0" w:rsidP="00DF5814">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844FA4" w14:paraId="3E4C5A01" w14:textId="77777777" w:rsidTr="007F7155">
        <w:trPr>
          <w:trHeight w:val="20"/>
        </w:trPr>
        <w:tc>
          <w:tcPr>
            <w:tcW w:w="1130" w:type="dxa"/>
            <w:tcBorders>
              <w:top w:val="single" w:sz="4" w:space="0" w:color="auto"/>
              <w:left w:val="single" w:sz="4" w:space="0" w:color="auto"/>
              <w:bottom w:val="single" w:sz="4" w:space="0" w:color="auto"/>
              <w:right w:val="single" w:sz="4" w:space="0" w:color="auto"/>
            </w:tcBorders>
          </w:tcPr>
          <w:p w14:paraId="6F8AC90D" w14:textId="617D4863" w:rsidR="00844FA4" w:rsidRDefault="00DD70A0" w:rsidP="00DF5814">
            <w:pPr>
              <w:pStyle w:val="TAL"/>
              <w:rPr>
                <w:rFonts w:asciiTheme="majorHAnsi" w:hAnsiTheme="majorHAnsi" w:cstheme="majorBidi"/>
                <w:lang w:eastAsia="ja-JP"/>
              </w:rPr>
            </w:pPr>
            <w:r w:rsidRPr="00475228">
              <w:lastRenderedPageBreak/>
              <w:t xml:space="preserve">25. </w:t>
            </w:r>
            <w:proofErr w:type="spellStart"/>
            <w:r w:rsidRPr="00475228">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CE7ED4D" w14:textId="133295CE" w:rsidR="00DD70A0" w:rsidRPr="00DD70A0" w:rsidRDefault="00DD70A0" w:rsidP="00DD70A0">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25-17d</w:t>
            </w:r>
          </w:p>
          <w:p w14:paraId="3A4FE352" w14:textId="77777777" w:rsidR="00844FA4" w:rsidRPr="00DD70A0" w:rsidRDefault="00844FA4" w:rsidP="00DF5814">
            <w:pPr>
              <w:pStyle w:val="TAL"/>
              <w:rPr>
                <w:rFonts w:asciiTheme="majorHAnsi" w:hAnsiTheme="majorHAnsi" w:cstheme="majorBidi"/>
                <w:color w:val="FF0000"/>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25D09456" w14:textId="4E1467FD" w:rsidR="00844FA4" w:rsidRPr="00EA0E7A" w:rsidRDefault="00AE33D0" w:rsidP="00DF5814">
            <w:pPr>
              <w:pStyle w:val="TAL"/>
              <w:rPr>
                <w:rFonts w:eastAsia="Times New Roman"/>
                <w:color w:val="FF0000"/>
                <w:lang w:eastAsia="ja-JP"/>
              </w:rPr>
            </w:pPr>
            <w:r w:rsidRPr="00DD70A0">
              <w:rPr>
                <w:rFonts w:asciiTheme="majorHAnsi" w:eastAsia="Times New Roman" w:hAnsiTheme="majorHAnsi" w:cstheme="majorHAnsi"/>
                <w:color w:val="FF0000"/>
                <w:szCs w:val="18"/>
              </w:rPr>
              <w:t>multiplexing a high-priority HARQ-ACK, a low-priority</w:t>
            </w:r>
            <w:r w:rsidRPr="00844FA4">
              <w:rPr>
                <w:rFonts w:asciiTheme="majorHAnsi" w:eastAsia="Times New Roman" w:hAnsiTheme="majorHAnsi" w:cstheme="majorHAnsi"/>
                <w:color w:val="FF0000"/>
                <w:szCs w:val="18"/>
              </w:rPr>
              <w:t xml:space="preserve"> </w:t>
            </w:r>
            <w:r w:rsidRPr="00DD70A0">
              <w:rPr>
                <w:rFonts w:asciiTheme="majorHAnsi" w:eastAsia="Times New Roman" w:hAnsiTheme="majorHAnsi" w:cstheme="majorHAnsi"/>
                <w:color w:val="FF0000"/>
                <w:szCs w:val="18"/>
              </w:rPr>
              <w:t>PUSCH conveying UL-SCH, a low-priority HARQ-ACK and/or CSI</w:t>
            </w:r>
          </w:p>
        </w:tc>
        <w:tc>
          <w:tcPr>
            <w:tcW w:w="6371" w:type="dxa"/>
            <w:tcBorders>
              <w:top w:val="single" w:sz="4" w:space="0" w:color="auto"/>
              <w:left w:val="single" w:sz="4" w:space="0" w:color="auto"/>
              <w:bottom w:val="single" w:sz="4" w:space="0" w:color="auto"/>
              <w:right w:val="single" w:sz="4" w:space="0" w:color="auto"/>
            </w:tcBorders>
          </w:tcPr>
          <w:p w14:paraId="4DD76F06" w14:textId="19F38A59" w:rsidR="00844FA4" w:rsidRPr="00DD70A0" w:rsidRDefault="00844FA4" w:rsidP="00844FA4">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rPr>
              <w:t>Support multiplexing a high-priority HARQ-ACK, a low-priority</w:t>
            </w:r>
            <w:r w:rsidRPr="00844FA4">
              <w:rPr>
                <w:rFonts w:asciiTheme="majorHAnsi" w:eastAsia="Times New Roman" w:hAnsiTheme="majorHAnsi" w:cstheme="majorHAnsi"/>
                <w:color w:val="FF0000"/>
                <w:szCs w:val="18"/>
              </w:rPr>
              <w:t xml:space="preserve"> </w:t>
            </w:r>
            <w:r w:rsidRPr="00DD70A0">
              <w:rPr>
                <w:rFonts w:asciiTheme="majorHAnsi" w:eastAsia="Times New Roman" w:hAnsiTheme="majorHAnsi" w:cstheme="majorHAnsi"/>
                <w:color w:val="FF0000"/>
                <w:szCs w:val="18"/>
              </w:rPr>
              <w:t>PUSCH conveying UL-SCH, a low-priority HARQ-ACK and/or CSI</w:t>
            </w:r>
          </w:p>
        </w:tc>
        <w:tc>
          <w:tcPr>
            <w:tcW w:w="1277" w:type="dxa"/>
            <w:tcBorders>
              <w:top w:val="single" w:sz="4" w:space="0" w:color="auto"/>
              <w:left w:val="single" w:sz="4" w:space="0" w:color="auto"/>
              <w:bottom w:val="single" w:sz="4" w:space="0" w:color="auto"/>
              <w:right w:val="single" w:sz="4" w:space="0" w:color="auto"/>
            </w:tcBorders>
          </w:tcPr>
          <w:p w14:paraId="12231930" w14:textId="77777777" w:rsidR="00DD70A0" w:rsidRDefault="00DD70A0" w:rsidP="00DD70A0">
            <w:pPr>
              <w:pStyle w:val="TAL"/>
            </w:pPr>
            <w:r>
              <w:t>11-</w:t>
            </w:r>
            <w:commentRangeStart w:id="30"/>
            <w:r>
              <w:t>3</w:t>
            </w:r>
            <w:commentRangeEnd w:id="30"/>
            <w:r>
              <w:rPr>
                <w:rStyle w:val="CommentReference"/>
                <w:rFonts w:ascii="Times New Roman" w:eastAsiaTheme="minorEastAsia" w:hAnsi="Times New Roman"/>
              </w:rPr>
              <w:commentReference w:id="30"/>
            </w:r>
          </w:p>
          <w:p w14:paraId="5CCB1378" w14:textId="6789F6C4" w:rsidR="00844FA4" w:rsidRDefault="00DD70A0" w:rsidP="00DF5814">
            <w:pPr>
              <w:pStyle w:val="TAL"/>
            </w:pPr>
            <w:r>
              <w:t>12-</w:t>
            </w:r>
            <w:commentRangeStart w:id="31"/>
            <w:r>
              <w:t>1</w:t>
            </w:r>
            <w:commentRangeEnd w:id="31"/>
            <w:r>
              <w:rPr>
                <w:rStyle w:val="CommentReference"/>
                <w:rFonts w:ascii="Times New Roman" w:eastAsiaTheme="minorEastAsia" w:hAnsi="Times New Roman"/>
              </w:rPr>
              <w:commentReference w:id="31"/>
            </w:r>
          </w:p>
        </w:tc>
        <w:tc>
          <w:tcPr>
            <w:tcW w:w="858" w:type="dxa"/>
            <w:tcBorders>
              <w:top w:val="single" w:sz="4" w:space="0" w:color="auto"/>
              <w:left w:val="single" w:sz="4" w:space="0" w:color="auto"/>
              <w:bottom w:val="single" w:sz="4" w:space="0" w:color="auto"/>
              <w:right w:val="single" w:sz="4" w:space="0" w:color="auto"/>
            </w:tcBorders>
          </w:tcPr>
          <w:p w14:paraId="75B6B7B6" w14:textId="1076C4A8" w:rsidR="00844FA4" w:rsidRDefault="00DD70A0" w:rsidP="00DF581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B2A824" w14:textId="37632764"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E963FD" w14:textId="77777777" w:rsidR="00844FA4" w:rsidRDefault="00844FA4" w:rsidP="00DF581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9ADC4F1" w14:textId="5D11DD64" w:rsidR="00844FA4" w:rsidRPr="00655021" w:rsidRDefault="00DD70A0" w:rsidP="00DF5814">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A6917D6" w14:textId="11672550" w:rsidR="00844FA4" w:rsidRDefault="00DD70A0" w:rsidP="00DF5814">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tcPr>
          <w:p w14:paraId="6CC42EC0" w14:textId="3D0F3BB0" w:rsidR="00844FA4" w:rsidRDefault="00DD70A0" w:rsidP="00DF5814">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tcPr>
          <w:p w14:paraId="3D427CED" w14:textId="0C71AFAC" w:rsidR="00844FA4" w:rsidRDefault="00DD70A0" w:rsidP="00DF5814">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ABF6FA2" w14:textId="77777777" w:rsidR="00844FA4" w:rsidRDefault="00844FA4" w:rsidP="00DF581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D2A6407" w14:textId="006D2012" w:rsidR="00844FA4" w:rsidRDefault="00DD70A0" w:rsidP="00DF5814">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C680C" w14:paraId="38CA2B71" w14:textId="77777777" w:rsidTr="007F7155">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1C680C" w:rsidRDefault="001C680C">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1C680C" w:rsidRDefault="001C680C">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F329D0">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3786A5"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735387E" w14:textId="77777777" w:rsidR="001C680C" w:rsidRDefault="001C680C">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FC4F75D"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529076"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ADF572" w14:textId="77777777" w:rsidR="001C680C" w:rsidRDefault="001C680C">
            <w:pPr>
              <w:pStyle w:val="TAL"/>
              <w:rPr>
                <w:rFonts w:asciiTheme="majorHAnsi" w:hAnsiTheme="majorHAnsi" w:cstheme="majorBidi"/>
                <w:strike/>
                <w:lang w:eastAsia="ja-JP"/>
              </w:rPr>
            </w:pPr>
            <w:r w:rsidRPr="00D85AB8">
              <w:rPr>
                <w:rFonts w:asciiTheme="majorHAnsi" w:hAnsiTheme="majorHAnsi" w:cstheme="majorBidi"/>
                <w:strike/>
                <w:lang w:eastAsia="ja-JP"/>
              </w:rPr>
              <w:t>Per UE</w:t>
            </w:r>
          </w:p>
          <w:p w14:paraId="647CEB70" w14:textId="4C4E4115" w:rsidR="008416E0" w:rsidRPr="008416E0" w:rsidRDefault="008416E0">
            <w:pPr>
              <w:pStyle w:val="TAL"/>
              <w:rPr>
                <w:rFonts w:asciiTheme="majorHAnsi" w:hAnsiTheme="majorHAnsi" w:cstheme="majorBidi"/>
                <w:lang w:eastAsia="ja-JP"/>
              </w:rPr>
            </w:pPr>
            <w:r w:rsidRPr="00F543BB">
              <w:rPr>
                <w:rFonts w:asciiTheme="majorHAnsi" w:hAnsiTheme="majorHAnsi" w:cstheme="majorBidi"/>
                <w:color w:val="FF0000"/>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61092C"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A99C86"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E69BB8"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AF0AFE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1C680C" w:rsidRDefault="001C680C">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78EAEB19" w14:textId="6BA04817" w:rsidR="008443D8" w:rsidRPr="008443D8" w:rsidRDefault="008443D8" w:rsidP="008443D8">
      <w:pPr>
        <w:pStyle w:val="ListParagraph"/>
        <w:spacing w:after="120"/>
        <w:ind w:leftChars="0" w:left="420"/>
        <w:jc w:val="both"/>
        <w:rPr>
          <w:rFonts w:eastAsia="Malgun Gothic" w:cs="Batang"/>
          <w:sz w:val="22"/>
          <w:szCs w:val="22"/>
          <w:lang w:val="en-US" w:eastAsia="en-US"/>
        </w:rPr>
      </w:pPr>
    </w:p>
    <w:p w14:paraId="54941F79" w14:textId="2E265438" w:rsidR="008443D8" w:rsidRDefault="008443D8"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1960410C" w14:textId="10662807" w:rsidR="00DA480E" w:rsidRPr="001C18B9" w:rsidRDefault="00DA480E" w:rsidP="00DA480E">
      <w:pPr>
        <w:pStyle w:val="References"/>
        <w:numPr>
          <w:ilvl w:val="0"/>
          <w:numId w:val="43"/>
        </w:numPr>
        <w:autoSpaceDE/>
        <w:autoSpaceDN/>
        <w:snapToGrid/>
        <w:spacing w:after="80" w:line="256" w:lineRule="auto"/>
        <w:rPr>
          <w:szCs w:val="20"/>
        </w:rPr>
      </w:pPr>
      <w:bookmarkStart w:id="32" w:name="_Ref83931339"/>
      <w:r w:rsidRPr="00785E35">
        <w:rPr>
          <w:szCs w:val="20"/>
        </w:rPr>
        <w:t>3GPP TSA RAN1 Meeting #10</w:t>
      </w:r>
      <w:r w:rsidR="008A032C">
        <w:rPr>
          <w:szCs w:val="20"/>
        </w:rPr>
        <w:t>6</w:t>
      </w:r>
      <w:r w:rsidR="007C02F0">
        <w:rPr>
          <w:szCs w:val="20"/>
        </w:rPr>
        <w:t>bis-</w:t>
      </w:r>
      <w:r w:rsidR="001C18B9">
        <w:rPr>
          <w:szCs w:val="20"/>
        </w:rPr>
        <w:t>e</w:t>
      </w:r>
      <w:r w:rsidRPr="00785E35">
        <w:rPr>
          <w:szCs w:val="20"/>
        </w:rPr>
        <w:t xml:space="preserve">, </w:t>
      </w:r>
      <w:r w:rsidR="00835F2B" w:rsidRPr="001C18B9">
        <w:rPr>
          <w:szCs w:val="20"/>
        </w:rPr>
        <w:t>R1-</w:t>
      </w:r>
      <w:r w:rsidR="002B3CED" w:rsidRPr="00E217B9">
        <w:rPr>
          <w:szCs w:val="20"/>
        </w:rPr>
        <w:t>2110587</w:t>
      </w:r>
      <w:r w:rsidRPr="00785E35">
        <w:rPr>
          <w:szCs w:val="20"/>
        </w:rPr>
        <w:t>, “</w:t>
      </w:r>
      <w:r w:rsidR="007C02F0" w:rsidRPr="00E217B9">
        <w:rPr>
          <w:szCs w:val="20"/>
        </w:rPr>
        <w:t>Updated RAN1 UE features list for Rel-17 NR after RAN1 #106bis-e</w:t>
      </w:r>
      <w:r w:rsidRPr="00785E35">
        <w:rPr>
          <w:szCs w:val="20"/>
        </w:rPr>
        <w:t xml:space="preserve">,” e-Meeting, </w:t>
      </w:r>
      <w:bookmarkEnd w:id="32"/>
      <w:r w:rsidR="00E217B9" w:rsidRPr="00E217B9">
        <w:rPr>
          <w:szCs w:val="20"/>
        </w:rPr>
        <w:t>October 11th – 19th, 2021</w:t>
      </w:r>
    </w:p>
    <w:p w14:paraId="0060ADDB" w14:textId="3391FB27" w:rsidR="00005488" w:rsidRPr="001C18B9" w:rsidRDefault="00005488" w:rsidP="00005488">
      <w:pPr>
        <w:pStyle w:val="References"/>
        <w:numPr>
          <w:ilvl w:val="0"/>
          <w:numId w:val="43"/>
        </w:numPr>
        <w:autoSpaceDE/>
        <w:autoSpaceDN/>
        <w:snapToGrid/>
        <w:spacing w:after="80" w:line="256" w:lineRule="auto"/>
        <w:rPr>
          <w:szCs w:val="20"/>
        </w:rPr>
      </w:pPr>
      <w:bookmarkStart w:id="33" w:name="_Ref83997190"/>
      <w:r w:rsidRPr="00785E35">
        <w:rPr>
          <w:szCs w:val="20"/>
        </w:rPr>
        <w:t>3GPP TSA RAN1 Meeting #10</w:t>
      </w:r>
      <w:r>
        <w:rPr>
          <w:szCs w:val="20"/>
        </w:rPr>
        <w:t>6</w:t>
      </w:r>
      <w:r w:rsidR="004E2E5F">
        <w:rPr>
          <w:szCs w:val="20"/>
        </w:rPr>
        <w:t>bis-</w:t>
      </w:r>
      <w:r>
        <w:rPr>
          <w:szCs w:val="20"/>
        </w:rPr>
        <w:t>e</w:t>
      </w:r>
      <w:r w:rsidRPr="00785E35">
        <w:rPr>
          <w:szCs w:val="20"/>
        </w:rPr>
        <w:t xml:space="preserve">, </w:t>
      </w:r>
      <w:r w:rsidRPr="001C18B9">
        <w:rPr>
          <w:szCs w:val="20"/>
        </w:rPr>
        <w:t>R1-</w:t>
      </w:r>
      <w:r w:rsidR="00A653FB" w:rsidRPr="00A653FB">
        <w:rPr>
          <w:szCs w:val="20"/>
        </w:rPr>
        <w:t>2110181</w:t>
      </w:r>
      <w:r w:rsidRPr="00785E35">
        <w:rPr>
          <w:szCs w:val="20"/>
        </w:rPr>
        <w:t>, “</w:t>
      </w:r>
      <w:r w:rsidR="00A653FB" w:rsidRPr="00A653FB">
        <w:rPr>
          <w:szCs w:val="20"/>
        </w:rPr>
        <w:t>Intra-UE multiplexing and prioritization for IOT and URLLC</w:t>
      </w:r>
      <w:r w:rsidRPr="00785E35">
        <w:rPr>
          <w:szCs w:val="20"/>
        </w:rPr>
        <w:t xml:space="preserve">,” e-Meeting, </w:t>
      </w:r>
      <w:r w:rsidR="00A653FB">
        <w:rPr>
          <w:szCs w:val="20"/>
        </w:rPr>
        <w:t>Oct</w:t>
      </w:r>
      <w:r w:rsidRPr="001C18B9">
        <w:rPr>
          <w:szCs w:val="20"/>
        </w:rPr>
        <w:t xml:space="preserve"> 1</w:t>
      </w:r>
      <w:r w:rsidR="00A653FB">
        <w:rPr>
          <w:szCs w:val="20"/>
        </w:rPr>
        <w:t>1</w:t>
      </w:r>
      <w:r w:rsidRPr="001C18B9">
        <w:rPr>
          <w:szCs w:val="20"/>
        </w:rPr>
        <w:t xml:space="preserve">th – </w:t>
      </w:r>
      <w:r w:rsidR="00A653FB">
        <w:rPr>
          <w:szCs w:val="20"/>
        </w:rPr>
        <w:t>19</w:t>
      </w:r>
      <w:r w:rsidRPr="001C18B9">
        <w:rPr>
          <w:szCs w:val="20"/>
        </w:rPr>
        <w:t>th, 2021</w:t>
      </w:r>
      <w:bookmarkEnd w:id="33"/>
    </w:p>
    <w:p w14:paraId="0F79A9D6" w14:textId="77777777" w:rsidR="00CA1287" w:rsidRPr="00A54177" w:rsidRDefault="00CA1287" w:rsidP="00CA1287">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
    <w:sectPr w:rsidR="00CA1287" w:rsidRPr="00A54177" w:rsidSect="00DC57EE">
      <w:footerReference w:type="default" r:id="rId20"/>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Klaus Hugl" w:date="2021-09-09T09:19:00Z" w:initials="HK(-A">
    <w:p w14:paraId="3BE70861" w14:textId="77777777" w:rsidR="0035775D" w:rsidRDefault="0035775D" w:rsidP="001C680C">
      <w:pPr>
        <w:pStyle w:val="CommentText"/>
      </w:pPr>
      <w:r>
        <w:rPr>
          <w:rStyle w:val="CommentReference"/>
          <w:rFonts w:eastAsia="MS Gothic"/>
        </w:rPr>
        <w:annotationRef/>
      </w:r>
      <w:r>
        <w:t>DL SPS</w:t>
      </w:r>
    </w:p>
  </w:comment>
  <w:comment w:id="5" w:author="Klaus Hugl" w:date="2021-09-04T09:45:00Z" w:initials="HK(-A">
    <w:p w14:paraId="29DA0D5D" w14:textId="77777777" w:rsidR="00451394" w:rsidRDefault="00451394" w:rsidP="001C680C">
      <w:pPr>
        <w:pStyle w:val="CommentText"/>
      </w:pPr>
      <w:r>
        <w:rPr>
          <w:rStyle w:val="CommentReference"/>
          <w:rFonts w:eastAsia="MS Gothic"/>
        </w:rPr>
        <w:annotationRef/>
      </w:r>
      <w:r>
        <w:t>Repetitions for PUCCH format 1, 3, and 4 over multiple slots with K = 2, 4, 8</w:t>
      </w:r>
    </w:p>
  </w:comment>
  <w:comment w:id="6" w:author="Klaus Hugl" w:date="2021-09-04T09:45:00Z" w:initials="HK(-A">
    <w:p w14:paraId="4C60C243" w14:textId="77777777" w:rsidR="00AE4D7E" w:rsidRDefault="00AE4D7E" w:rsidP="001C680C">
      <w:pPr>
        <w:pStyle w:val="CommentText"/>
      </w:pPr>
      <w:r>
        <w:rPr>
          <w:rStyle w:val="CommentReference"/>
          <w:rFonts w:eastAsia="MS Gothic"/>
        </w:rPr>
        <w:annotationRef/>
      </w:r>
      <w:r>
        <w:t>Repetitions for PUCCH format 1, 3, and 4 over multiple slots with K = 2, 4, 8</w:t>
      </w:r>
    </w:p>
  </w:comment>
  <w:comment w:id="7" w:author="Klaus Hugl" w:date="2021-09-04T09:56:00Z" w:initials="HK(-A">
    <w:p w14:paraId="37095C15" w14:textId="77777777" w:rsidR="00AE4D7E" w:rsidRDefault="00AE4D7E" w:rsidP="001C680C">
      <w:pPr>
        <w:pStyle w:val="CommentText"/>
      </w:pPr>
      <w:r>
        <w:rPr>
          <w:rStyle w:val="CommentReference"/>
          <w:rFonts w:eastAsia="MS Gothic"/>
        </w:rPr>
        <w:annotationRef/>
      </w:r>
      <w:r>
        <w:t>Subslot PUCCH</w:t>
      </w:r>
    </w:p>
  </w:comment>
  <w:comment w:id="8" w:author="Klaus Hugl" w:date="2021-09-04T09:57:00Z" w:initials="HK(-A">
    <w:p w14:paraId="2B14AA8F" w14:textId="77777777" w:rsidR="002540AB" w:rsidRDefault="002540AB" w:rsidP="001C680C">
      <w:pPr>
        <w:pStyle w:val="CommentText"/>
      </w:pPr>
      <w:r>
        <w:rPr>
          <w:rStyle w:val="CommentReference"/>
          <w:rFonts w:eastAsia="MS Gothic"/>
        </w:rPr>
        <w:annotationRef/>
      </w:r>
      <w:r>
        <w:t xml:space="preserve">Dynamic repetition indication from </w:t>
      </w:r>
      <w:r>
        <w:t>Cov. Enh. WI for slot-based PUCCH</w:t>
      </w:r>
    </w:p>
  </w:comment>
  <w:comment w:id="9" w:author="Klaus Hugl" w:date="2021-09-04T10:04:00Z" w:initials="HK(-A">
    <w:p w14:paraId="4EAE9211" w14:textId="77777777" w:rsidR="006C5707" w:rsidRDefault="006C5707" w:rsidP="001C680C">
      <w:pPr>
        <w:pStyle w:val="CommentText"/>
      </w:pPr>
      <w:r>
        <w:rPr>
          <w:rStyle w:val="CommentReference"/>
          <w:rFonts w:eastAsia="MS Gothic"/>
        </w:rPr>
        <w:annotationRef/>
      </w:r>
      <w:r>
        <w:t>Type 3 CB</w:t>
      </w:r>
    </w:p>
  </w:comment>
  <w:comment w:id="10" w:author="Klaus Hugl" w:date="2021-09-04T10:05:00Z" w:initials="HK(-A">
    <w:p w14:paraId="1A267AA8" w14:textId="77777777" w:rsidR="006C5707" w:rsidRDefault="006C5707" w:rsidP="001C680C">
      <w:pPr>
        <w:pStyle w:val="CommentText"/>
      </w:pPr>
      <w:r>
        <w:rPr>
          <w:rStyle w:val="CommentReference"/>
          <w:rFonts w:eastAsia="MS Gothic"/>
        </w:rPr>
        <w:annotationRef/>
      </w:r>
      <w:r>
        <w:t>DCI format 1_2</w:t>
      </w:r>
    </w:p>
  </w:comment>
  <w:comment w:id="11" w:author="Klaus Hugl" w:date="2021-09-04T10:04:00Z" w:initials="HK(-A">
    <w:p w14:paraId="588D92D1" w14:textId="77777777" w:rsidR="006C5707" w:rsidRDefault="006C5707" w:rsidP="001C680C">
      <w:pPr>
        <w:pStyle w:val="CommentText"/>
      </w:pPr>
      <w:r>
        <w:rPr>
          <w:rStyle w:val="CommentReference"/>
          <w:rFonts w:eastAsia="MS Gothic"/>
        </w:rPr>
        <w:annotationRef/>
      </w:r>
      <w:r>
        <w:t>Type 3 CB</w:t>
      </w:r>
    </w:p>
  </w:comment>
  <w:comment w:id="12" w:author="Klaus Hugl" w:date="2021-09-04T10:10:00Z" w:initials="HK(-A">
    <w:p w14:paraId="4A463910" w14:textId="77777777" w:rsidR="006C5707" w:rsidRDefault="006C5707" w:rsidP="001C680C">
      <w:pPr>
        <w:pStyle w:val="CommentText"/>
      </w:pPr>
      <w:r>
        <w:rPr>
          <w:rStyle w:val="CommentReference"/>
          <w:rFonts w:eastAsia="MS Gothic"/>
        </w:rPr>
        <w:annotationRef/>
      </w:r>
      <w:r>
        <w:t>Two PUCCH configs</w:t>
      </w:r>
    </w:p>
  </w:comment>
  <w:comment w:id="13" w:author="Klaus Hugl" w:date="2021-09-04T10:45:00Z" w:initials="HK(-A">
    <w:p w14:paraId="60086444" w14:textId="77777777" w:rsidR="006C5707" w:rsidRDefault="006C5707" w:rsidP="001C680C">
      <w:pPr>
        <w:pStyle w:val="CommentText"/>
      </w:pPr>
      <w:r>
        <w:rPr>
          <w:rStyle w:val="CommentReference"/>
          <w:rFonts w:eastAsia="MS Gothic"/>
        </w:rPr>
        <w:annotationRef/>
      </w:r>
      <w:r>
        <w:t>Rel-16 Type 3 CB</w:t>
      </w:r>
    </w:p>
  </w:comment>
  <w:comment w:id="14" w:author="Klaus Hugl" w:date="2021-09-04T10:43:00Z" w:initials="HK(-A">
    <w:p w14:paraId="15A8A7F1" w14:textId="77777777" w:rsidR="00FB4682" w:rsidRDefault="00FB4682" w:rsidP="001C680C">
      <w:pPr>
        <w:pStyle w:val="CommentText"/>
      </w:pPr>
      <w:r>
        <w:rPr>
          <w:rStyle w:val="CommentReference"/>
          <w:rFonts w:eastAsia="MS Gothic"/>
        </w:rPr>
        <w:annotationRef/>
      </w:r>
      <w:r>
        <w:t>Type 1 CB</w:t>
      </w:r>
    </w:p>
  </w:comment>
  <w:comment w:id="15" w:author="Klaus Hugl" w:date="2021-09-04T10:44:00Z" w:initials="HK(-A">
    <w:p w14:paraId="023F7729" w14:textId="77777777" w:rsidR="00FB4682" w:rsidRDefault="00FB4682" w:rsidP="001C680C">
      <w:pPr>
        <w:pStyle w:val="CommentText"/>
      </w:pPr>
      <w:r>
        <w:rPr>
          <w:rStyle w:val="CommentReference"/>
          <w:rFonts w:eastAsia="MS Gothic"/>
        </w:rPr>
        <w:annotationRef/>
      </w:r>
      <w:r>
        <w:t>Sub-slot PUCCH config</w:t>
      </w:r>
    </w:p>
  </w:comment>
  <w:comment w:id="16" w:author="Sorour Falahati" w:date="2021-09-10T02:50:00Z" w:initials="SF">
    <w:p w14:paraId="729DDB9B" w14:textId="77777777" w:rsidR="005229D1" w:rsidRDefault="005229D1" w:rsidP="001C680C">
      <w:pPr>
        <w:pStyle w:val="CommentText"/>
      </w:pPr>
      <w:r>
        <w:rPr>
          <w:rStyle w:val="CommentReference"/>
          <w:rFonts w:eastAsia="MS Gothic"/>
        </w:rPr>
        <w:annotationRef/>
      </w:r>
      <w:r>
        <w:rPr>
          <w:rStyle w:val="CommentReference"/>
          <w:rFonts w:eastAsia="MS Gothic"/>
        </w:rPr>
        <w:t xml:space="preserve">Uncertain if it </w:t>
      </w:r>
      <w:r>
        <w:rPr>
          <w:rStyle w:val="CommentReference"/>
          <w:rFonts w:eastAsia="MS Gothic"/>
        </w:rPr>
        <w:t>ishould be optional. If the UE does not support this, then it would be Rel-16 UE. I included the next description in []. Needs discussion with the group.</w:t>
      </w:r>
    </w:p>
  </w:comment>
  <w:comment w:id="21" w:author="Klaus Hugl" w:date="2021-09-07T11:01:00Z" w:initials="HK(-A">
    <w:p w14:paraId="7E981FFE" w14:textId="77777777" w:rsidR="00595236" w:rsidRDefault="00595236" w:rsidP="00595236">
      <w:pPr>
        <w:pStyle w:val="CommentText"/>
      </w:pPr>
      <w:r>
        <w:rPr>
          <w:rStyle w:val="CommentReference"/>
          <w:rFonts w:eastAsia="MS Gothic"/>
        </w:rPr>
        <w:annotationRef/>
      </w:r>
      <w:r>
        <w:t>PHY priority for PUSCH</w:t>
      </w:r>
    </w:p>
  </w:comment>
  <w:comment w:id="22" w:author="Klaus Hugl" w:date="2021-09-07T11:01:00Z" w:initials="HK(-A">
    <w:p w14:paraId="2D104A09" w14:textId="77777777" w:rsidR="00595236" w:rsidRDefault="00595236" w:rsidP="00595236">
      <w:pPr>
        <w:pStyle w:val="CommentText"/>
      </w:pPr>
      <w:r>
        <w:rPr>
          <w:rStyle w:val="CommentReference"/>
          <w:rFonts w:eastAsia="MS Gothic"/>
        </w:rPr>
        <w:annotationRef/>
      </w:r>
      <w:r>
        <w:t>PHY priority for PUSCH</w:t>
      </w:r>
    </w:p>
  </w:comment>
  <w:comment w:id="23" w:author="Klaus Hugl" w:date="2021-09-10T02:50:00Z" w:initials="HK(-A">
    <w:p w14:paraId="1906FB84" w14:textId="77777777" w:rsidR="00F7744F" w:rsidRDefault="00F7744F" w:rsidP="001C680C">
      <w:pPr>
        <w:pStyle w:val="CommentText"/>
      </w:pPr>
      <w:r>
        <w:rPr>
          <w:rStyle w:val="CommentReference"/>
          <w:rFonts w:eastAsia="MS Gothic"/>
        </w:rPr>
        <w:annotationRef/>
      </w:r>
      <w:r>
        <w:t>LP &amp; HP HARQ</w:t>
      </w:r>
    </w:p>
  </w:comment>
  <w:comment w:id="24" w:author="Klaus Hugl" w:date="2021-09-10T02:50:00Z" w:initials="HK(-A">
    <w:p w14:paraId="3BEBA57C" w14:textId="77777777" w:rsidR="00F7744F" w:rsidRDefault="00F7744F" w:rsidP="001C680C">
      <w:pPr>
        <w:pStyle w:val="CommentText"/>
      </w:pPr>
      <w:r>
        <w:rPr>
          <w:rStyle w:val="CommentReference"/>
          <w:rFonts w:eastAsia="MS Gothic"/>
        </w:rPr>
        <w:annotationRef/>
      </w:r>
      <w:r>
        <w:t>LP &amp; HP HARQ codebook</w:t>
      </w:r>
    </w:p>
  </w:comment>
  <w:comment w:id="25" w:author="Klaus Hugl" w:date="2021-09-10T02:50:00Z" w:initials="HK(-A">
    <w:p w14:paraId="5A38582B" w14:textId="77777777" w:rsidR="00F7744F" w:rsidRDefault="00F7744F" w:rsidP="001C680C">
      <w:pPr>
        <w:pStyle w:val="CommentText"/>
      </w:pPr>
      <w:r>
        <w:rPr>
          <w:rStyle w:val="CommentReference"/>
          <w:rFonts w:eastAsia="MS Gothic"/>
        </w:rPr>
        <w:annotationRef/>
      </w:r>
      <w:r>
        <w:t>PHY priority for PUSCH</w:t>
      </w:r>
    </w:p>
  </w:comment>
  <w:comment w:id="26" w:author="Klaus Hugl" w:date="2021-09-10T02:50:00Z" w:initials="HK(-A">
    <w:p w14:paraId="44DA0F23" w14:textId="77777777" w:rsidR="00DD70A0" w:rsidRDefault="00DD70A0" w:rsidP="001C680C">
      <w:pPr>
        <w:pStyle w:val="CommentText"/>
      </w:pPr>
      <w:r>
        <w:rPr>
          <w:rStyle w:val="CommentReference"/>
          <w:rFonts w:eastAsia="MS Gothic"/>
        </w:rPr>
        <w:annotationRef/>
      </w:r>
      <w:r>
        <w:t>LP &amp; HP HARQ codebook</w:t>
      </w:r>
    </w:p>
  </w:comment>
  <w:comment w:id="27" w:author="Klaus Hugl" w:date="2021-09-10T02:50:00Z" w:initials="HK(-A">
    <w:p w14:paraId="7C839092" w14:textId="77777777" w:rsidR="00DD70A0" w:rsidRDefault="00DD70A0" w:rsidP="001C680C">
      <w:pPr>
        <w:pStyle w:val="CommentText"/>
      </w:pPr>
      <w:r>
        <w:rPr>
          <w:rStyle w:val="CommentReference"/>
          <w:rFonts w:eastAsia="MS Gothic"/>
        </w:rPr>
        <w:annotationRef/>
      </w:r>
      <w:r>
        <w:t>PHY priority for PUSCH</w:t>
      </w:r>
    </w:p>
  </w:comment>
  <w:comment w:id="28" w:author="Klaus Hugl" w:date="2021-09-10T02:50:00Z" w:initials="HK(-A">
    <w:p w14:paraId="17B57D9C" w14:textId="77777777" w:rsidR="00DD70A0" w:rsidRDefault="00DD70A0" w:rsidP="001C680C">
      <w:pPr>
        <w:pStyle w:val="CommentText"/>
      </w:pPr>
      <w:r>
        <w:rPr>
          <w:rStyle w:val="CommentReference"/>
          <w:rFonts w:eastAsia="MS Gothic"/>
        </w:rPr>
        <w:annotationRef/>
      </w:r>
      <w:r>
        <w:t>LP &amp; HP HARQ codebook</w:t>
      </w:r>
    </w:p>
  </w:comment>
  <w:comment w:id="29" w:author="Klaus Hugl" w:date="2021-09-10T02:50:00Z" w:initials="HK(-A">
    <w:p w14:paraId="28A08757" w14:textId="77777777" w:rsidR="00DD70A0" w:rsidRDefault="00DD70A0" w:rsidP="001C680C">
      <w:pPr>
        <w:pStyle w:val="CommentText"/>
      </w:pPr>
      <w:r>
        <w:rPr>
          <w:rStyle w:val="CommentReference"/>
          <w:rFonts w:eastAsia="MS Gothic"/>
        </w:rPr>
        <w:annotationRef/>
      </w:r>
      <w:r>
        <w:t>PHY priority for PUSCH</w:t>
      </w:r>
    </w:p>
  </w:comment>
  <w:comment w:id="30" w:author="Klaus Hugl" w:date="2021-09-10T02:50:00Z" w:initials="HK(-A">
    <w:p w14:paraId="32CC9D1D" w14:textId="77777777" w:rsidR="00DD70A0" w:rsidRDefault="00DD70A0" w:rsidP="001C680C">
      <w:pPr>
        <w:pStyle w:val="CommentText"/>
      </w:pPr>
      <w:r>
        <w:rPr>
          <w:rStyle w:val="CommentReference"/>
          <w:rFonts w:eastAsia="MS Gothic"/>
        </w:rPr>
        <w:annotationRef/>
      </w:r>
      <w:r>
        <w:t>LP &amp; HP HARQ codebook</w:t>
      </w:r>
    </w:p>
  </w:comment>
  <w:comment w:id="31" w:author="Klaus Hugl" w:date="2021-09-10T02:50:00Z" w:initials="HK(-A">
    <w:p w14:paraId="6EB42831" w14:textId="77777777" w:rsidR="00DD70A0" w:rsidRDefault="00DD70A0" w:rsidP="001C680C">
      <w:pPr>
        <w:pStyle w:val="CommentText"/>
      </w:pPr>
      <w:r>
        <w:rPr>
          <w:rStyle w:val="CommentReference"/>
          <w:rFonts w:eastAsia="MS Gothic"/>
        </w:rPr>
        <w:annotationRef/>
      </w:r>
      <w:r>
        <w:t>PHY priority for PUSCH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70861" w15:done="0"/>
  <w15:commentEx w15:paraId="29DA0D5D" w15:done="0"/>
  <w15:commentEx w15:paraId="4C60C243" w15:done="0"/>
  <w15:commentEx w15:paraId="37095C15" w15:done="0"/>
  <w15:commentEx w15:paraId="2B14AA8F" w15:done="0"/>
  <w15:commentEx w15:paraId="4EAE9211" w15:done="0"/>
  <w15:commentEx w15:paraId="1A267AA8" w15:done="0"/>
  <w15:commentEx w15:paraId="588D92D1" w15:done="0"/>
  <w15:commentEx w15:paraId="4A463910" w15:done="0"/>
  <w15:commentEx w15:paraId="60086444" w15:done="0"/>
  <w15:commentEx w15:paraId="15A8A7F1" w15:done="0"/>
  <w15:commentEx w15:paraId="023F7729" w15:done="0"/>
  <w15:commentEx w15:paraId="729DDB9B" w15:done="0"/>
  <w15:commentEx w15:paraId="7E981FFE" w15:done="0"/>
  <w15:commentEx w15:paraId="2D104A09" w15:done="0"/>
  <w15:commentEx w15:paraId="1906FB84" w15:done="0"/>
  <w15:commentEx w15:paraId="3BEBA57C" w15:done="0"/>
  <w15:commentEx w15:paraId="5A38582B" w15:done="0"/>
  <w15:commentEx w15:paraId="44DA0F23" w15:done="0"/>
  <w15:commentEx w15:paraId="7C839092" w15:done="0"/>
  <w15:commentEx w15:paraId="17B57D9C" w15:done="0"/>
  <w15:commentEx w15:paraId="28A08757" w15:done="0"/>
  <w15:commentEx w15:paraId="32CC9D1D" w15:done="0"/>
  <w15:commentEx w15:paraId="6EB428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52ECD1F" w16cex:dateUtc="2021-09-10T09:50:00Z"/>
  <w16cex:commentExtensible w16cex:durableId="252ECD1E" w16cex:dateUtc="2021-09-10T09:50:00Z"/>
  <w16cex:commentExtensible w16cex:durableId="24E62777" w16cex:dateUtc="2021-09-10T09:50:00Z"/>
  <w16cex:commentExtensible w16cex:durableId="24E62778" w16cex:dateUtc="2021-09-10T09:50:00Z"/>
  <w16cex:commentExtensible w16cex:durableId="24E62779" w16cex:dateUtc="2021-09-10T09:50:00Z"/>
  <w16cex:commentExtensible w16cex:durableId="24FF55B5" w16cex:dateUtc="2021-09-10T09:50:00Z"/>
  <w16cex:commentExtensible w16cex:durableId="24FF55B4" w16cex:dateUtc="2021-09-10T09:50:00Z"/>
  <w16cex:commentExtensible w16cex:durableId="24FF55B1" w16cex:dateUtc="2021-09-10T09:50:00Z"/>
  <w16cex:commentExtensible w16cex:durableId="24FF55B0" w16cex:dateUtc="2021-09-10T09:50:00Z"/>
  <w16cex:commentExtensible w16cex:durableId="24FF55B3" w16cex:dateUtc="2021-09-10T09:50:00Z"/>
  <w16cex:commentExtensible w16cex:durableId="24FF55B2"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70861" w16cid:durableId="24E62768"/>
  <w16cid:commentId w16cid:paraId="29DA0D5D" w16cid:durableId="24E62769"/>
  <w16cid:commentId w16cid:paraId="4C60C243" w16cid:durableId="24E6276A"/>
  <w16cid:commentId w16cid:paraId="37095C15" w16cid:durableId="24E6276B"/>
  <w16cid:commentId w16cid:paraId="2B14AA8F" w16cid:durableId="24E6276C"/>
  <w16cid:commentId w16cid:paraId="4EAE9211" w16cid:durableId="24E6276D"/>
  <w16cid:commentId w16cid:paraId="1A267AA8" w16cid:durableId="24E6276E"/>
  <w16cid:commentId w16cid:paraId="588D92D1" w16cid:durableId="24E6276F"/>
  <w16cid:commentId w16cid:paraId="4A463910" w16cid:durableId="24E62770"/>
  <w16cid:commentId w16cid:paraId="60086444" w16cid:durableId="24E62771"/>
  <w16cid:commentId w16cid:paraId="15A8A7F1" w16cid:durableId="24E62772"/>
  <w16cid:commentId w16cid:paraId="023F7729" w16cid:durableId="24E62773"/>
  <w16cid:commentId w16cid:paraId="729DDB9B" w16cid:durableId="24E62774"/>
  <w16cid:commentId w16cid:paraId="7E981FFE" w16cid:durableId="252ECD1F"/>
  <w16cid:commentId w16cid:paraId="2D104A09" w16cid:durableId="252ECD1E"/>
  <w16cid:commentId w16cid:paraId="1906FB84" w16cid:durableId="24E62777"/>
  <w16cid:commentId w16cid:paraId="3BEBA57C" w16cid:durableId="24E62778"/>
  <w16cid:commentId w16cid:paraId="5A38582B" w16cid:durableId="24E62779"/>
  <w16cid:commentId w16cid:paraId="44DA0F23" w16cid:durableId="24FF55B5"/>
  <w16cid:commentId w16cid:paraId="7C839092" w16cid:durableId="24FF55B4"/>
  <w16cid:commentId w16cid:paraId="17B57D9C" w16cid:durableId="24FF55B1"/>
  <w16cid:commentId w16cid:paraId="28A08757" w16cid:durableId="24FF55B0"/>
  <w16cid:commentId w16cid:paraId="32CC9D1D" w16cid:durableId="24FF55B3"/>
  <w16cid:commentId w16cid:paraId="6EB42831" w16cid:durableId="24FF55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D0FB" w14:textId="77777777" w:rsidR="00ED2139" w:rsidRDefault="00ED2139">
      <w:r>
        <w:separator/>
      </w:r>
    </w:p>
  </w:endnote>
  <w:endnote w:type="continuationSeparator" w:id="0">
    <w:p w14:paraId="3A885FE1" w14:textId="77777777" w:rsidR="00ED2139" w:rsidRDefault="00ED2139">
      <w:r>
        <w:continuationSeparator/>
      </w:r>
    </w:p>
  </w:endnote>
  <w:endnote w:type="continuationNotice" w:id="1">
    <w:p w14:paraId="66034361" w14:textId="77777777" w:rsidR="00ED2139" w:rsidRDefault="00ED2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6BD7" w14:textId="77777777" w:rsidR="00ED2139" w:rsidRDefault="00ED2139">
      <w:r>
        <w:separator/>
      </w:r>
    </w:p>
  </w:footnote>
  <w:footnote w:type="continuationSeparator" w:id="0">
    <w:p w14:paraId="0B7510C5" w14:textId="77777777" w:rsidR="00ED2139" w:rsidRDefault="00ED2139">
      <w:r>
        <w:continuationSeparator/>
      </w:r>
    </w:p>
  </w:footnote>
  <w:footnote w:type="continuationNotice" w:id="1">
    <w:p w14:paraId="17D170FA" w14:textId="77777777" w:rsidR="00ED2139" w:rsidRDefault="00ED21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37C1078"/>
    <w:multiLevelType w:val="hybridMultilevel"/>
    <w:tmpl w:val="0D1412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CD723288"/>
    <w:lvl w:ilvl="0" w:tplc="405C6B1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4"/>
  </w:num>
  <w:num w:numId="2">
    <w:abstractNumId w:val="15"/>
  </w:num>
  <w:num w:numId="3">
    <w:abstractNumId w:val="39"/>
  </w:num>
  <w:num w:numId="4">
    <w:abstractNumId w:val="5"/>
  </w:num>
  <w:num w:numId="5">
    <w:abstractNumId w:val="9"/>
  </w:num>
  <w:num w:numId="6">
    <w:abstractNumId w:val="18"/>
  </w:num>
  <w:num w:numId="7">
    <w:abstractNumId w:val="33"/>
  </w:num>
  <w:num w:numId="8">
    <w:abstractNumId w:val="25"/>
  </w:num>
  <w:num w:numId="9">
    <w:abstractNumId w:val="24"/>
  </w:num>
  <w:num w:numId="10">
    <w:abstractNumId w:val="12"/>
  </w:num>
  <w:num w:numId="11">
    <w:abstractNumId w:val="22"/>
  </w:num>
  <w:num w:numId="12">
    <w:abstractNumId w:val="8"/>
  </w:num>
  <w:num w:numId="13">
    <w:abstractNumId w:val="26"/>
  </w:num>
  <w:num w:numId="14">
    <w:abstractNumId w:val="23"/>
  </w:num>
  <w:num w:numId="15">
    <w:abstractNumId w:val="30"/>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7"/>
  </w:num>
  <w:num w:numId="43">
    <w:abstractNumId w:val="0"/>
  </w:num>
  <w:num w:numId="44">
    <w:abstractNumId w:val="2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ugl">
    <w15:presenceInfo w15:providerId="AD" w15:userId="S::klaus.hugl@nokia.com::af6fb4f2-612c-4e3b-b348-254980094518"/>
  </w15:person>
  <w15:person w15:author="Sorour Falahati">
    <w15:presenceInfo w15:providerId="AD" w15:userId="S::sorour.falahati_ericsson.com#ext#@nokia.onmicrosoft.com::72df8d6b-483d-4cb8-a151-fae69878acc8"/>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7D"/>
    <w:rsid w:val="00000594"/>
    <w:rsid w:val="00000707"/>
    <w:rsid w:val="00000924"/>
    <w:rsid w:val="00000D49"/>
    <w:rsid w:val="000010AD"/>
    <w:rsid w:val="000014F0"/>
    <w:rsid w:val="00001633"/>
    <w:rsid w:val="00001837"/>
    <w:rsid w:val="00001A81"/>
    <w:rsid w:val="00001BCB"/>
    <w:rsid w:val="00001BF1"/>
    <w:rsid w:val="00001D7B"/>
    <w:rsid w:val="00002066"/>
    <w:rsid w:val="0000228E"/>
    <w:rsid w:val="00002536"/>
    <w:rsid w:val="0000255B"/>
    <w:rsid w:val="00002938"/>
    <w:rsid w:val="00002AFC"/>
    <w:rsid w:val="00002E18"/>
    <w:rsid w:val="0000333F"/>
    <w:rsid w:val="00003973"/>
    <w:rsid w:val="00003A56"/>
    <w:rsid w:val="00003AE4"/>
    <w:rsid w:val="00003B06"/>
    <w:rsid w:val="00003D18"/>
    <w:rsid w:val="00003F7F"/>
    <w:rsid w:val="000041B5"/>
    <w:rsid w:val="000044B4"/>
    <w:rsid w:val="00004986"/>
    <w:rsid w:val="00004C7C"/>
    <w:rsid w:val="00004DDA"/>
    <w:rsid w:val="00004F87"/>
    <w:rsid w:val="0000530F"/>
    <w:rsid w:val="00005488"/>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178"/>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3F"/>
    <w:rsid w:val="00033641"/>
    <w:rsid w:val="00033800"/>
    <w:rsid w:val="000339FC"/>
    <w:rsid w:val="00033AEC"/>
    <w:rsid w:val="00033BE4"/>
    <w:rsid w:val="00033EE6"/>
    <w:rsid w:val="000341E0"/>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2C"/>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5F8"/>
    <w:rsid w:val="000426D9"/>
    <w:rsid w:val="000426F6"/>
    <w:rsid w:val="00043982"/>
    <w:rsid w:val="00043A1E"/>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9"/>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3B0"/>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0D3"/>
    <w:rsid w:val="00083118"/>
    <w:rsid w:val="00083306"/>
    <w:rsid w:val="00083382"/>
    <w:rsid w:val="000834F3"/>
    <w:rsid w:val="0008390F"/>
    <w:rsid w:val="00083DE3"/>
    <w:rsid w:val="000840C3"/>
    <w:rsid w:val="00084132"/>
    <w:rsid w:val="00084B36"/>
    <w:rsid w:val="00084BBC"/>
    <w:rsid w:val="00084FF3"/>
    <w:rsid w:val="000850E1"/>
    <w:rsid w:val="0008515A"/>
    <w:rsid w:val="000851FB"/>
    <w:rsid w:val="00085A55"/>
    <w:rsid w:val="00085FAA"/>
    <w:rsid w:val="0008617D"/>
    <w:rsid w:val="00086246"/>
    <w:rsid w:val="00086390"/>
    <w:rsid w:val="000865C7"/>
    <w:rsid w:val="00086C07"/>
    <w:rsid w:val="00086C10"/>
    <w:rsid w:val="00086C96"/>
    <w:rsid w:val="00086D89"/>
    <w:rsid w:val="00086DE0"/>
    <w:rsid w:val="00086E45"/>
    <w:rsid w:val="00087061"/>
    <w:rsid w:val="000875FB"/>
    <w:rsid w:val="0008771A"/>
    <w:rsid w:val="0008782D"/>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2DA"/>
    <w:rsid w:val="000956CC"/>
    <w:rsid w:val="00096525"/>
    <w:rsid w:val="000966A3"/>
    <w:rsid w:val="00096785"/>
    <w:rsid w:val="00096C08"/>
    <w:rsid w:val="00097021"/>
    <w:rsid w:val="0009703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498"/>
    <w:rsid w:val="000A2543"/>
    <w:rsid w:val="000A286C"/>
    <w:rsid w:val="000A28D8"/>
    <w:rsid w:val="000A2919"/>
    <w:rsid w:val="000A29E9"/>
    <w:rsid w:val="000A2C89"/>
    <w:rsid w:val="000A2E32"/>
    <w:rsid w:val="000A2E47"/>
    <w:rsid w:val="000A35A9"/>
    <w:rsid w:val="000A3672"/>
    <w:rsid w:val="000A3D1D"/>
    <w:rsid w:val="000A3E50"/>
    <w:rsid w:val="000A43D1"/>
    <w:rsid w:val="000A4A99"/>
    <w:rsid w:val="000A4CEC"/>
    <w:rsid w:val="000A4F30"/>
    <w:rsid w:val="000A51B5"/>
    <w:rsid w:val="000A5826"/>
    <w:rsid w:val="000A5863"/>
    <w:rsid w:val="000A5C6C"/>
    <w:rsid w:val="000A5FA5"/>
    <w:rsid w:val="000A5FD9"/>
    <w:rsid w:val="000A6088"/>
    <w:rsid w:val="000A62D0"/>
    <w:rsid w:val="000A638D"/>
    <w:rsid w:val="000A63BF"/>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9B2"/>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451"/>
    <w:rsid w:val="000C190D"/>
    <w:rsid w:val="000C1DBE"/>
    <w:rsid w:val="000C1F3B"/>
    <w:rsid w:val="000C2058"/>
    <w:rsid w:val="000C21A2"/>
    <w:rsid w:val="000C259D"/>
    <w:rsid w:val="000C296C"/>
    <w:rsid w:val="000C2A5C"/>
    <w:rsid w:val="000C2B5C"/>
    <w:rsid w:val="000C2BF7"/>
    <w:rsid w:val="000C2E07"/>
    <w:rsid w:val="000C3068"/>
    <w:rsid w:val="000C3236"/>
    <w:rsid w:val="000C327D"/>
    <w:rsid w:val="000C3562"/>
    <w:rsid w:val="000C35D7"/>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5A"/>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6E2"/>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DF"/>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91"/>
    <w:rsid w:val="00111341"/>
    <w:rsid w:val="00111371"/>
    <w:rsid w:val="001113E5"/>
    <w:rsid w:val="00111506"/>
    <w:rsid w:val="001116E4"/>
    <w:rsid w:val="00111727"/>
    <w:rsid w:val="00111A25"/>
    <w:rsid w:val="00111B38"/>
    <w:rsid w:val="00111B99"/>
    <w:rsid w:val="001120E4"/>
    <w:rsid w:val="00112138"/>
    <w:rsid w:val="0011220C"/>
    <w:rsid w:val="001122B9"/>
    <w:rsid w:val="00112926"/>
    <w:rsid w:val="00112928"/>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554"/>
    <w:rsid w:val="0011674F"/>
    <w:rsid w:val="00116A75"/>
    <w:rsid w:val="00116E6C"/>
    <w:rsid w:val="00116EE1"/>
    <w:rsid w:val="00116F48"/>
    <w:rsid w:val="001176A6"/>
    <w:rsid w:val="00117950"/>
    <w:rsid w:val="00117FE0"/>
    <w:rsid w:val="001205F3"/>
    <w:rsid w:val="00120630"/>
    <w:rsid w:val="00120A30"/>
    <w:rsid w:val="00120A55"/>
    <w:rsid w:val="00120A5F"/>
    <w:rsid w:val="00121913"/>
    <w:rsid w:val="00121E8F"/>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46C"/>
    <w:rsid w:val="00132904"/>
    <w:rsid w:val="00132A41"/>
    <w:rsid w:val="00132B84"/>
    <w:rsid w:val="00132BB5"/>
    <w:rsid w:val="00132C75"/>
    <w:rsid w:val="00132D8A"/>
    <w:rsid w:val="001331DC"/>
    <w:rsid w:val="0013345D"/>
    <w:rsid w:val="001334BB"/>
    <w:rsid w:val="00133565"/>
    <w:rsid w:val="001338CD"/>
    <w:rsid w:val="00133B13"/>
    <w:rsid w:val="00133DF7"/>
    <w:rsid w:val="00133E9F"/>
    <w:rsid w:val="00133F70"/>
    <w:rsid w:val="00134149"/>
    <w:rsid w:val="0013463A"/>
    <w:rsid w:val="0013496C"/>
    <w:rsid w:val="001353C2"/>
    <w:rsid w:val="001359E4"/>
    <w:rsid w:val="00135B02"/>
    <w:rsid w:val="00135E98"/>
    <w:rsid w:val="00135F39"/>
    <w:rsid w:val="0013602E"/>
    <w:rsid w:val="00136322"/>
    <w:rsid w:val="00136378"/>
    <w:rsid w:val="00136640"/>
    <w:rsid w:val="00136A69"/>
    <w:rsid w:val="00136ADB"/>
    <w:rsid w:val="00137628"/>
    <w:rsid w:val="00137BDD"/>
    <w:rsid w:val="00137C1A"/>
    <w:rsid w:val="00137E66"/>
    <w:rsid w:val="0014009D"/>
    <w:rsid w:val="00140AFA"/>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D0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940"/>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1EC0"/>
    <w:rsid w:val="00162932"/>
    <w:rsid w:val="00162CE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E7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F7"/>
    <w:rsid w:val="0017290D"/>
    <w:rsid w:val="00172BBC"/>
    <w:rsid w:val="00172CA9"/>
    <w:rsid w:val="00172DB4"/>
    <w:rsid w:val="001731B5"/>
    <w:rsid w:val="001736A5"/>
    <w:rsid w:val="00173AA0"/>
    <w:rsid w:val="00173CFF"/>
    <w:rsid w:val="00173ECD"/>
    <w:rsid w:val="00173F53"/>
    <w:rsid w:val="00173FBD"/>
    <w:rsid w:val="00174461"/>
    <w:rsid w:val="00174476"/>
    <w:rsid w:val="00174B1B"/>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68"/>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51"/>
    <w:rsid w:val="001867ED"/>
    <w:rsid w:val="00186B71"/>
    <w:rsid w:val="00186C04"/>
    <w:rsid w:val="00186C10"/>
    <w:rsid w:val="00186D05"/>
    <w:rsid w:val="00186F48"/>
    <w:rsid w:val="00187053"/>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BC"/>
    <w:rsid w:val="001A1EC5"/>
    <w:rsid w:val="001A204D"/>
    <w:rsid w:val="001A2590"/>
    <w:rsid w:val="001A2879"/>
    <w:rsid w:val="001A2C68"/>
    <w:rsid w:val="001A2DE5"/>
    <w:rsid w:val="001A2EE5"/>
    <w:rsid w:val="001A2F38"/>
    <w:rsid w:val="001A311E"/>
    <w:rsid w:val="001A349D"/>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2C6"/>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8B9"/>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1B8"/>
    <w:rsid w:val="001C524F"/>
    <w:rsid w:val="001C5504"/>
    <w:rsid w:val="001C558B"/>
    <w:rsid w:val="001C5646"/>
    <w:rsid w:val="001C5930"/>
    <w:rsid w:val="001C5AAF"/>
    <w:rsid w:val="001C5CB6"/>
    <w:rsid w:val="001C5CC8"/>
    <w:rsid w:val="001C5DD2"/>
    <w:rsid w:val="001C5F1D"/>
    <w:rsid w:val="001C5F7B"/>
    <w:rsid w:val="001C5F83"/>
    <w:rsid w:val="001C6139"/>
    <w:rsid w:val="001C61DF"/>
    <w:rsid w:val="001C63C7"/>
    <w:rsid w:val="001C654B"/>
    <w:rsid w:val="001C680C"/>
    <w:rsid w:val="001C68C7"/>
    <w:rsid w:val="001C6F5A"/>
    <w:rsid w:val="001C7B08"/>
    <w:rsid w:val="001D02E1"/>
    <w:rsid w:val="001D056A"/>
    <w:rsid w:val="001D0734"/>
    <w:rsid w:val="001D0E9D"/>
    <w:rsid w:val="001D0EDF"/>
    <w:rsid w:val="001D127E"/>
    <w:rsid w:val="001D135C"/>
    <w:rsid w:val="001D15F2"/>
    <w:rsid w:val="001D1A10"/>
    <w:rsid w:val="001D1B2D"/>
    <w:rsid w:val="001D1B4D"/>
    <w:rsid w:val="001D1CC3"/>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0A"/>
    <w:rsid w:val="001D4908"/>
    <w:rsid w:val="001D491E"/>
    <w:rsid w:val="001D4921"/>
    <w:rsid w:val="001D497A"/>
    <w:rsid w:val="001D4A8E"/>
    <w:rsid w:val="001D4B1F"/>
    <w:rsid w:val="001D4C7E"/>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DE4"/>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6C3"/>
    <w:rsid w:val="001E4B78"/>
    <w:rsid w:val="001E4B93"/>
    <w:rsid w:val="001E4CFF"/>
    <w:rsid w:val="001E4F1B"/>
    <w:rsid w:val="001E4F6D"/>
    <w:rsid w:val="001E502F"/>
    <w:rsid w:val="001E505D"/>
    <w:rsid w:val="001E50B5"/>
    <w:rsid w:val="001E58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C1"/>
    <w:rsid w:val="001F1A26"/>
    <w:rsid w:val="001F1C38"/>
    <w:rsid w:val="001F1D3C"/>
    <w:rsid w:val="001F1E46"/>
    <w:rsid w:val="001F23E9"/>
    <w:rsid w:val="001F29D1"/>
    <w:rsid w:val="001F2A43"/>
    <w:rsid w:val="001F2D7A"/>
    <w:rsid w:val="001F2F17"/>
    <w:rsid w:val="001F316B"/>
    <w:rsid w:val="001F330C"/>
    <w:rsid w:val="001F35E0"/>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64D"/>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45A"/>
    <w:rsid w:val="00212557"/>
    <w:rsid w:val="00212805"/>
    <w:rsid w:val="00212AB1"/>
    <w:rsid w:val="002133BA"/>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A9"/>
    <w:rsid w:val="00222A2D"/>
    <w:rsid w:val="00223398"/>
    <w:rsid w:val="00223465"/>
    <w:rsid w:val="002235E8"/>
    <w:rsid w:val="00224402"/>
    <w:rsid w:val="002247B1"/>
    <w:rsid w:val="002248C3"/>
    <w:rsid w:val="00224907"/>
    <w:rsid w:val="00224F5E"/>
    <w:rsid w:val="002256B6"/>
    <w:rsid w:val="002266E7"/>
    <w:rsid w:val="0022678C"/>
    <w:rsid w:val="002268FD"/>
    <w:rsid w:val="00226941"/>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541"/>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83"/>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F7A"/>
    <w:rsid w:val="0025307B"/>
    <w:rsid w:val="0025314C"/>
    <w:rsid w:val="0025317B"/>
    <w:rsid w:val="00253565"/>
    <w:rsid w:val="0025356C"/>
    <w:rsid w:val="002536B4"/>
    <w:rsid w:val="00253AD2"/>
    <w:rsid w:val="00253C43"/>
    <w:rsid w:val="00253D7C"/>
    <w:rsid w:val="00253DD7"/>
    <w:rsid w:val="00254001"/>
    <w:rsid w:val="002540AB"/>
    <w:rsid w:val="002541A2"/>
    <w:rsid w:val="002542B9"/>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807"/>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295"/>
    <w:rsid w:val="002667ED"/>
    <w:rsid w:val="00266BEE"/>
    <w:rsid w:val="00266D6A"/>
    <w:rsid w:val="00266F8C"/>
    <w:rsid w:val="00267450"/>
    <w:rsid w:val="002675B2"/>
    <w:rsid w:val="002678B9"/>
    <w:rsid w:val="002678D7"/>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54E"/>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374"/>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BF6"/>
    <w:rsid w:val="0029524E"/>
    <w:rsid w:val="00295402"/>
    <w:rsid w:val="002955C6"/>
    <w:rsid w:val="00295694"/>
    <w:rsid w:val="00295C66"/>
    <w:rsid w:val="00295E9E"/>
    <w:rsid w:val="002963B5"/>
    <w:rsid w:val="002964D0"/>
    <w:rsid w:val="00296603"/>
    <w:rsid w:val="002967A6"/>
    <w:rsid w:val="002968C3"/>
    <w:rsid w:val="00296AA0"/>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8C"/>
    <w:rsid w:val="002A2ADC"/>
    <w:rsid w:val="002A2CE3"/>
    <w:rsid w:val="002A2F34"/>
    <w:rsid w:val="002A3082"/>
    <w:rsid w:val="002A3087"/>
    <w:rsid w:val="002A309B"/>
    <w:rsid w:val="002A33A2"/>
    <w:rsid w:val="002A3642"/>
    <w:rsid w:val="002A36FA"/>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29"/>
    <w:rsid w:val="002B0CD8"/>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CED"/>
    <w:rsid w:val="002B3DC1"/>
    <w:rsid w:val="002B3E74"/>
    <w:rsid w:val="002B4423"/>
    <w:rsid w:val="002B465B"/>
    <w:rsid w:val="002B4772"/>
    <w:rsid w:val="002B4C12"/>
    <w:rsid w:val="002B4F16"/>
    <w:rsid w:val="002B4F2B"/>
    <w:rsid w:val="002B5209"/>
    <w:rsid w:val="002B58EE"/>
    <w:rsid w:val="002B5919"/>
    <w:rsid w:val="002B5CEE"/>
    <w:rsid w:val="002B5F72"/>
    <w:rsid w:val="002B6083"/>
    <w:rsid w:val="002B63C7"/>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0D"/>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3FD"/>
    <w:rsid w:val="002C6703"/>
    <w:rsid w:val="002C67E8"/>
    <w:rsid w:val="002C6836"/>
    <w:rsid w:val="002C6A54"/>
    <w:rsid w:val="002C6D00"/>
    <w:rsid w:val="002C79F2"/>
    <w:rsid w:val="002C7BCD"/>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D"/>
    <w:rsid w:val="002D3B3F"/>
    <w:rsid w:val="002D3C3B"/>
    <w:rsid w:val="002D3C6C"/>
    <w:rsid w:val="002D3D4A"/>
    <w:rsid w:val="002D4040"/>
    <w:rsid w:val="002D43A3"/>
    <w:rsid w:val="002D4F96"/>
    <w:rsid w:val="002D54B4"/>
    <w:rsid w:val="002D564A"/>
    <w:rsid w:val="002D5A5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1FD"/>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81"/>
    <w:rsid w:val="002F1FB1"/>
    <w:rsid w:val="002F1FDC"/>
    <w:rsid w:val="002F240B"/>
    <w:rsid w:val="002F27ED"/>
    <w:rsid w:val="002F29D3"/>
    <w:rsid w:val="002F2A89"/>
    <w:rsid w:val="002F2E22"/>
    <w:rsid w:val="002F330D"/>
    <w:rsid w:val="002F33D1"/>
    <w:rsid w:val="002F3621"/>
    <w:rsid w:val="002F36E3"/>
    <w:rsid w:val="002F3C95"/>
    <w:rsid w:val="002F4291"/>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442"/>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1"/>
    <w:rsid w:val="00307BCE"/>
    <w:rsid w:val="00307F29"/>
    <w:rsid w:val="003103BD"/>
    <w:rsid w:val="00310CB5"/>
    <w:rsid w:val="0031179F"/>
    <w:rsid w:val="00311F74"/>
    <w:rsid w:val="00311FC0"/>
    <w:rsid w:val="00312093"/>
    <w:rsid w:val="0031215B"/>
    <w:rsid w:val="003122E5"/>
    <w:rsid w:val="00312401"/>
    <w:rsid w:val="00312A35"/>
    <w:rsid w:val="00312AF0"/>
    <w:rsid w:val="00312C11"/>
    <w:rsid w:val="00312D7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25"/>
    <w:rsid w:val="003217BE"/>
    <w:rsid w:val="00321949"/>
    <w:rsid w:val="00321A13"/>
    <w:rsid w:val="003220A7"/>
    <w:rsid w:val="003221F0"/>
    <w:rsid w:val="003231A8"/>
    <w:rsid w:val="0032389D"/>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857"/>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2FFF"/>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A5"/>
    <w:rsid w:val="003455EE"/>
    <w:rsid w:val="003456BE"/>
    <w:rsid w:val="0034628A"/>
    <w:rsid w:val="0034675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407"/>
    <w:rsid w:val="003546C6"/>
    <w:rsid w:val="0035492B"/>
    <w:rsid w:val="00354D50"/>
    <w:rsid w:val="003557A2"/>
    <w:rsid w:val="00355982"/>
    <w:rsid w:val="00355C4E"/>
    <w:rsid w:val="003567D6"/>
    <w:rsid w:val="00356823"/>
    <w:rsid w:val="00356E3D"/>
    <w:rsid w:val="003572D7"/>
    <w:rsid w:val="003575AA"/>
    <w:rsid w:val="0035775C"/>
    <w:rsid w:val="0035775D"/>
    <w:rsid w:val="003578AF"/>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D"/>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297"/>
    <w:rsid w:val="0037232D"/>
    <w:rsid w:val="00372461"/>
    <w:rsid w:val="00372505"/>
    <w:rsid w:val="003726B8"/>
    <w:rsid w:val="0037274C"/>
    <w:rsid w:val="00372BEA"/>
    <w:rsid w:val="00372E80"/>
    <w:rsid w:val="00373170"/>
    <w:rsid w:val="0037322E"/>
    <w:rsid w:val="003734FD"/>
    <w:rsid w:val="003736A5"/>
    <w:rsid w:val="00373B32"/>
    <w:rsid w:val="00373E7F"/>
    <w:rsid w:val="003742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5E"/>
    <w:rsid w:val="003807EE"/>
    <w:rsid w:val="00380815"/>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270"/>
    <w:rsid w:val="00391327"/>
    <w:rsid w:val="0039175B"/>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CA6"/>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22"/>
    <w:rsid w:val="003975DE"/>
    <w:rsid w:val="00397E27"/>
    <w:rsid w:val="003A00C7"/>
    <w:rsid w:val="003A051E"/>
    <w:rsid w:val="003A087B"/>
    <w:rsid w:val="003A099B"/>
    <w:rsid w:val="003A09AA"/>
    <w:rsid w:val="003A0BD9"/>
    <w:rsid w:val="003A0DD8"/>
    <w:rsid w:val="003A0E39"/>
    <w:rsid w:val="003A0F1E"/>
    <w:rsid w:val="003A0FFB"/>
    <w:rsid w:val="003A10E2"/>
    <w:rsid w:val="003A22C4"/>
    <w:rsid w:val="003A2461"/>
    <w:rsid w:val="003A286B"/>
    <w:rsid w:val="003A2CF8"/>
    <w:rsid w:val="003A2E44"/>
    <w:rsid w:val="003A3873"/>
    <w:rsid w:val="003A3A0C"/>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1A"/>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5EE"/>
    <w:rsid w:val="003B470C"/>
    <w:rsid w:val="003B48B5"/>
    <w:rsid w:val="003B48D8"/>
    <w:rsid w:val="003B4A8F"/>
    <w:rsid w:val="003B4AA9"/>
    <w:rsid w:val="003B4B45"/>
    <w:rsid w:val="003B4B7A"/>
    <w:rsid w:val="003B4D0D"/>
    <w:rsid w:val="003B4D58"/>
    <w:rsid w:val="003B4E88"/>
    <w:rsid w:val="003B50B2"/>
    <w:rsid w:val="003B50CB"/>
    <w:rsid w:val="003B53D9"/>
    <w:rsid w:val="003B5534"/>
    <w:rsid w:val="003B60BB"/>
    <w:rsid w:val="003B6180"/>
    <w:rsid w:val="003B64D9"/>
    <w:rsid w:val="003B6599"/>
    <w:rsid w:val="003B6A8F"/>
    <w:rsid w:val="003B6AC6"/>
    <w:rsid w:val="003B6D1C"/>
    <w:rsid w:val="003B6FC8"/>
    <w:rsid w:val="003B71E5"/>
    <w:rsid w:val="003B7431"/>
    <w:rsid w:val="003B7E4B"/>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F27"/>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1F9"/>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25"/>
    <w:rsid w:val="003D159F"/>
    <w:rsid w:val="003D1B92"/>
    <w:rsid w:val="003D1C75"/>
    <w:rsid w:val="003D1C8F"/>
    <w:rsid w:val="003D2275"/>
    <w:rsid w:val="003D2819"/>
    <w:rsid w:val="003D293C"/>
    <w:rsid w:val="003D2D13"/>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03A"/>
    <w:rsid w:val="003D7131"/>
    <w:rsid w:val="003D715F"/>
    <w:rsid w:val="003D72C8"/>
    <w:rsid w:val="003D787D"/>
    <w:rsid w:val="003D78E9"/>
    <w:rsid w:val="003D7B58"/>
    <w:rsid w:val="003D7BFB"/>
    <w:rsid w:val="003D7E76"/>
    <w:rsid w:val="003D7EA3"/>
    <w:rsid w:val="003E07EC"/>
    <w:rsid w:val="003E0896"/>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B5F"/>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5"/>
    <w:rsid w:val="003F0E3F"/>
    <w:rsid w:val="003F0E72"/>
    <w:rsid w:val="003F0F4D"/>
    <w:rsid w:val="003F11AC"/>
    <w:rsid w:val="003F1DB8"/>
    <w:rsid w:val="003F1E22"/>
    <w:rsid w:val="003F1E84"/>
    <w:rsid w:val="003F25F2"/>
    <w:rsid w:val="003F265C"/>
    <w:rsid w:val="003F279E"/>
    <w:rsid w:val="003F2AD9"/>
    <w:rsid w:val="003F2B25"/>
    <w:rsid w:val="003F2B63"/>
    <w:rsid w:val="003F3669"/>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663"/>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4A2"/>
    <w:rsid w:val="004136DE"/>
    <w:rsid w:val="00413B56"/>
    <w:rsid w:val="00413CDA"/>
    <w:rsid w:val="004141A4"/>
    <w:rsid w:val="00414421"/>
    <w:rsid w:val="00414CD5"/>
    <w:rsid w:val="0041553F"/>
    <w:rsid w:val="00415545"/>
    <w:rsid w:val="004158F8"/>
    <w:rsid w:val="00415E4C"/>
    <w:rsid w:val="0041613C"/>
    <w:rsid w:val="00416459"/>
    <w:rsid w:val="00416908"/>
    <w:rsid w:val="00416B7D"/>
    <w:rsid w:val="00416F0B"/>
    <w:rsid w:val="0041733C"/>
    <w:rsid w:val="004173AB"/>
    <w:rsid w:val="004173DE"/>
    <w:rsid w:val="0041766B"/>
    <w:rsid w:val="004178E8"/>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69C"/>
    <w:rsid w:val="00425783"/>
    <w:rsid w:val="00425925"/>
    <w:rsid w:val="00425A5E"/>
    <w:rsid w:val="00426011"/>
    <w:rsid w:val="0042602F"/>
    <w:rsid w:val="004261C8"/>
    <w:rsid w:val="00426293"/>
    <w:rsid w:val="00426552"/>
    <w:rsid w:val="004265F1"/>
    <w:rsid w:val="0042669E"/>
    <w:rsid w:val="004267A7"/>
    <w:rsid w:val="0042682D"/>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E08"/>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F3"/>
    <w:rsid w:val="00441115"/>
    <w:rsid w:val="00441324"/>
    <w:rsid w:val="004416F6"/>
    <w:rsid w:val="00441A74"/>
    <w:rsid w:val="00441D9E"/>
    <w:rsid w:val="0044247F"/>
    <w:rsid w:val="00442518"/>
    <w:rsid w:val="004428C7"/>
    <w:rsid w:val="00442AAE"/>
    <w:rsid w:val="00442D11"/>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1AA"/>
    <w:rsid w:val="00450314"/>
    <w:rsid w:val="00450542"/>
    <w:rsid w:val="00450CCA"/>
    <w:rsid w:val="00450EA8"/>
    <w:rsid w:val="00451147"/>
    <w:rsid w:val="00451394"/>
    <w:rsid w:val="004515EE"/>
    <w:rsid w:val="00451638"/>
    <w:rsid w:val="00451860"/>
    <w:rsid w:val="004519FB"/>
    <w:rsid w:val="00451F17"/>
    <w:rsid w:val="00452041"/>
    <w:rsid w:val="00452209"/>
    <w:rsid w:val="004522B4"/>
    <w:rsid w:val="00452316"/>
    <w:rsid w:val="004523AF"/>
    <w:rsid w:val="00452C73"/>
    <w:rsid w:val="00453306"/>
    <w:rsid w:val="0045366E"/>
    <w:rsid w:val="004537CB"/>
    <w:rsid w:val="004537F5"/>
    <w:rsid w:val="00453A72"/>
    <w:rsid w:val="00453C0B"/>
    <w:rsid w:val="004542D3"/>
    <w:rsid w:val="00454431"/>
    <w:rsid w:val="004544FD"/>
    <w:rsid w:val="0045458D"/>
    <w:rsid w:val="0045462B"/>
    <w:rsid w:val="004548D6"/>
    <w:rsid w:val="00454A22"/>
    <w:rsid w:val="00454C71"/>
    <w:rsid w:val="00454D42"/>
    <w:rsid w:val="0045586B"/>
    <w:rsid w:val="004558F4"/>
    <w:rsid w:val="004559B7"/>
    <w:rsid w:val="00455D96"/>
    <w:rsid w:val="00455FC1"/>
    <w:rsid w:val="00456590"/>
    <w:rsid w:val="00456853"/>
    <w:rsid w:val="00456BA3"/>
    <w:rsid w:val="00456BD2"/>
    <w:rsid w:val="00456C32"/>
    <w:rsid w:val="0045766D"/>
    <w:rsid w:val="00457699"/>
    <w:rsid w:val="0046027F"/>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2FD9"/>
    <w:rsid w:val="004634B3"/>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91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2BC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A5"/>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221"/>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2BDC"/>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D8"/>
    <w:rsid w:val="004A7C63"/>
    <w:rsid w:val="004A7C9F"/>
    <w:rsid w:val="004B017C"/>
    <w:rsid w:val="004B0294"/>
    <w:rsid w:val="004B0577"/>
    <w:rsid w:val="004B067B"/>
    <w:rsid w:val="004B082D"/>
    <w:rsid w:val="004B0E4A"/>
    <w:rsid w:val="004B100A"/>
    <w:rsid w:val="004B1F99"/>
    <w:rsid w:val="004B239A"/>
    <w:rsid w:val="004B2418"/>
    <w:rsid w:val="004B253C"/>
    <w:rsid w:val="004B26B2"/>
    <w:rsid w:val="004B28FD"/>
    <w:rsid w:val="004B29BB"/>
    <w:rsid w:val="004B2D97"/>
    <w:rsid w:val="004B3034"/>
    <w:rsid w:val="004B3170"/>
    <w:rsid w:val="004B34C3"/>
    <w:rsid w:val="004B37F3"/>
    <w:rsid w:val="004B38B8"/>
    <w:rsid w:val="004B3CC7"/>
    <w:rsid w:val="004B3E9E"/>
    <w:rsid w:val="004B4217"/>
    <w:rsid w:val="004B42E0"/>
    <w:rsid w:val="004B4307"/>
    <w:rsid w:val="004B4911"/>
    <w:rsid w:val="004B49C1"/>
    <w:rsid w:val="004B4D37"/>
    <w:rsid w:val="004B4D4D"/>
    <w:rsid w:val="004B4DBA"/>
    <w:rsid w:val="004B5658"/>
    <w:rsid w:val="004B56BA"/>
    <w:rsid w:val="004B5715"/>
    <w:rsid w:val="004B57A5"/>
    <w:rsid w:val="004B5895"/>
    <w:rsid w:val="004B5ABF"/>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47"/>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F9"/>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9DD"/>
    <w:rsid w:val="004D211C"/>
    <w:rsid w:val="004D228D"/>
    <w:rsid w:val="004D23CE"/>
    <w:rsid w:val="004D249C"/>
    <w:rsid w:val="004D24DE"/>
    <w:rsid w:val="004D279C"/>
    <w:rsid w:val="004D2ABD"/>
    <w:rsid w:val="004D2BFF"/>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97A"/>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2E5F"/>
    <w:rsid w:val="004E30B9"/>
    <w:rsid w:val="004E3202"/>
    <w:rsid w:val="004E33DC"/>
    <w:rsid w:val="004E3645"/>
    <w:rsid w:val="004E391B"/>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3D9"/>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A41"/>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13"/>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3FC"/>
    <w:rsid w:val="0050742D"/>
    <w:rsid w:val="0050782B"/>
    <w:rsid w:val="0050789B"/>
    <w:rsid w:val="00507CC5"/>
    <w:rsid w:val="00507DDA"/>
    <w:rsid w:val="005101BE"/>
    <w:rsid w:val="0051039E"/>
    <w:rsid w:val="005103F4"/>
    <w:rsid w:val="0051053F"/>
    <w:rsid w:val="0051061A"/>
    <w:rsid w:val="005108EC"/>
    <w:rsid w:val="00510A28"/>
    <w:rsid w:val="00510C50"/>
    <w:rsid w:val="0051105A"/>
    <w:rsid w:val="00511411"/>
    <w:rsid w:val="0051181D"/>
    <w:rsid w:val="00511B5E"/>
    <w:rsid w:val="00511B87"/>
    <w:rsid w:val="00511CEE"/>
    <w:rsid w:val="005122D0"/>
    <w:rsid w:val="0051232D"/>
    <w:rsid w:val="00512685"/>
    <w:rsid w:val="005127F2"/>
    <w:rsid w:val="00513356"/>
    <w:rsid w:val="005134C1"/>
    <w:rsid w:val="005139F5"/>
    <w:rsid w:val="00513A6C"/>
    <w:rsid w:val="00513BC6"/>
    <w:rsid w:val="00513DD3"/>
    <w:rsid w:val="005142C9"/>
    <w:rsid w:val="0051435E"/>
    <w:rsid w:val="00514982"/>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0F79"/>
    <w:rsid w:val="0052221E"/>
    <w:rsid w:val="00522267"/>
    <w:rsid w:val="00522951"/>
    <w:rsid w:val="005229D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5C"/>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371"/>
    <w:rsid w:val="00534656"/>
    <w:rsid w:val="00534CC3"/>
    <w:rsid w:val="00534D2F"/>
    <w:rsid w:val="00534D96"/>
    <w:rsid w:val="00535073"/>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DF7"/>
    <w:rsid w:val="00546E2C"/>
    <w:rsid w:val="00546E6B"/>
    <w:rsid w:val="005470CE"/>
    <w:rsid w:val="005471B1"/>
    <w:rsid w:val="00547902"/>
    <w:rsid w:val="00547B7E"/>
    <w:rsid w:val="00547BD0"/>
    <w:rsid w:val="00547E14"/>
    <w:rsid w:val="00547E27"/>
    <w:rsid w:val="0055032A"/>
    <w:rsid w:val="005504FA"/>
    <w:rsid w:val="00551151"/>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EAF"/>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D79"/>
    <w:rsid w:val="00557FA5"/>
    <w:rsid w:val="005601E9"/>
    <w:rsid w:val="005603C3"/>
    <w:rsid w:val="005605B3"/>
    <w:rsid w:val="005606C2"/>
    <w:rsid w:val="00560B37"/>
    <w:rsid w:val="00560C97"/>
    <w:rsid w:val="00560D1C"/>
    <w:rsid w:val="00560F05"/>
    <w:rsid w:val="005611F6"/>
    <w:rsid w:val="005615EE"/>
    <w:rsid w:val="0056170D"/>
    <w:rsid w:val="00561A4C"/>
    <w:rsid w:val="00561B64"/>
    <w:rsid w:val="00561CF3"/>
    <w:rsid w:val="00561DB2"/>
    <w:rsid w:val="00562721"/>
    <w:rsid w:val="0056294B"/>
    <w:rsid w:val="00562B2E"/>
    <w:rsid w:val="00562C59"/>
    <w:rsid w:val="00562DB0"/>
    <w:rsid w:val="00563265"/>
    <w:rsid w:val="005632F7"/>
    <w:rsid w:val="005633F7"/>
    <w:rsid w:val="00563630"/>
    <w:rsid w:val="00563793"/>
    <w:rsid w:val="00563C53"/>
    <w:rsid w:val="00563CA0"/>
    <w:rsid w:val="00563D9D"/>
    <w:rsid w:val="00563EE7"/>
    <w:rsid w:val="00563F3B"/>
    <w:rsid w:val="00564170"/>
    <w:rsid w:val="00564302"/>
    <w:rsid w:val="00564459"/>
    <w:rsid w:val="00564E3D"/>
    <w:rsid w:val="00565703"/>
    <w:rsid w:val="0056594A"/>
    <w:rsid w:val="00565E39"/>
    <w:rsid w:val="00566319"/>
    <w:rsid w:val="00566A24"/>
    <w:rsid w:val="00566BE3"/>
    <w:rsid w:val="00566CF4"/>
    <w:rsid w:val="00566E85"/>
    <w:rsid w:val="00566F84"/>
    <w:rsid w:val="0056703E"/>
    <w:rsid w:val="005670FB"/>
    <w:rsid w:val="005672D2"/>
    <w:rsid w:val="005673DC"/>
    <w:rsid w:val="0056749A"/>
    <w:rsid w:val="005678DB"/>
    <w:rsid w:val="00567E29"/>
    <w:rsid w:val="00570258"/>
    <w:rsid w:val="005702D7"/>
    <w:rsid w:val="0057033D"/>
    <w:rsid w:val="00570AA8"/>
    <w:rsid w:val="00570CAD"/>
    <w:rsid w:val="0057120A"/>
    <w:rsid w:val="005716BA"/>
    <w:rsid w:val="00571838"/>
    <w:rsid w:val="00571AD2"/>
    <w:rsid w:val="00571CC5"/>
    <w:rsid w:val="00571D5C"/>
    <w:rsid w:val="00571DF6"/>
    <w:rsid w:val="00571E53"/>
    <w:rsid w:val="00572195"/>
    <w:rsid w:val="005724F3"/>
    <w:rsid w:val="0057269B"/>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CDE"/>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1FB3"/>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30C"/>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3F3"/>
    <w:rsid w:val="00591790"/>
    <w:rsid w:val="0059240F"/>
    <w:rsid w:val="00592673"/>
    <w:rsid w:val="005929C5"/>
    <w:rsid w:val="00592ABA"/>
    <w:rsid w:val="00592B56"/>
    <w:rsid w:val="00592C48"/>
    <w:rsid w:val="00592D72"/>
    <w:rsid w:val="005932EB"/>
    <w:rsid w:val="005934E0"/>
    <w:rsid w:val="00593595"/>
    <w:rsid w:val="005937DA"/>
    <w:rsid w:val="00593829"/>
    <w:rsid w:val="00593873"/>
    <w:rsid w:val="00593D5F"/>
    <w:rsid w:val="00593E6C"/>
    <w:rsid w:val="00593EC4"/>
    <w:rsid w:val="00594726"/>
    <w:rsid w:val="00594A60"/>
    <w:rsid w:val="00594A8C"/>
    <w:rsid w:val="00594AA1"/>
    <w:rsid w:val="00594E86"/>
    <w:rsid w:val="00595236"/>
    <w:rsid w:val="00595281"/>
    <w:rsid w:val="005953E2"/>
    <w:rsid w:val="00595AC8"/>
    <w:rsid w:val="00595B39"/>
    <w:rsid w:val="00595D33"/>
    <w:rsid w:val="00595EA4"/>
    <w:rsid w:val="00596038"/>
    <w:rsid w:val="005969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C28"/>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907"/>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52A"/>
    <w:rsid w:val="005C29BD"/>
    <w:rsid w:val="005C2ABD"/>
    <w:rsid w:val="005C2C93"/>
    <w:rsid w:val="005C305B"/>
    <w:rsid w:val="005C345A"/>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1EE"/>
    <w:rsid w:val="005D2283"/>
    <w:rsid w:val="005D271D"/>
    <w:rsid w:val="005D2776"/>
    <w:rsid w:val="005D279C"/>
    <w:rsid w:val="005D292B"/>
    <w:rsid w:val="005D2AD6"/>
    <w:rsid w:val="005D2E95"/>
    <w:rsid w:val="005D2EE2"/>
    <w:rsid w:val="005D318D"/>
    <w:rsid w:val="005D352F"/>
    <w:rsid w:val="005D3AF3"/>
    <w:rsid w:val="005D3E43"/>
    <w:rsid w:val="005D40C9"/>
    <w:rsid w:val="005D446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1FEE"/>
    <w:rsid w:val="005E2517"/>
    <w:rsid w:val="005E2685"/>
    <w:rsid w:val="005E27F9"/>
    <w:rsid w:val="005E299F"/>
    <w:rsid w:val="005E2A24"/>
    <w:rsid w:val="005E2D1D"/>
    <w:rsid w:val="005E2E8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4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2A"/>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C4"/>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6FB"/>
    <w:rsid w:val="00607B57"/>
    <w:rsid w:val="00607C44"/>
    <w:rsid w:val="00607E4C"/>
    <w:rsid w:val="0061045A"/>
    <w:rsid w:val="00610590"/>
    <w:rsid w:val="0061088A"/>
    <w:rsid w:val="00610CFD"/>
    <w:rsid w:val="00610E8C"/>
    <w:rsid w:val="00610EFC"/>
    <w:rsid w:val="00611071"/>
    <w:rsid w:val="00611252"/>
    <w:rsid w:val="0061137D"/>
    <w:rsid w:val="00611476"/>
    <w:rsid w:val="0061151D"/>
    <w:rsid w:val="00611700"/>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A2"/>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7C"/>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FF"/>
    <w:rsid w:val="006253C7"/>
    <w:rsid w:val="00625543"/>
    <w:rsid w:val="00625629"/>
    <w:rsid w:val="00625896"/>
    <w:rsid w:val="00625A23"/>
    <w:rsid w:val="00625BC9"/>
    <w:rsid w:val="00625BF6"/>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E95"/>
    <w:rsid w:val="00632108"/>
    <w:rsid w:val="00632225"/>
    <w:rsid w:val="00632237"/>
    <w:rsid w:val="0063270C"/>
    <w:rsid w:val="006328D5"/>
    <w:rsid w:val="00632940"/>
    <w:rsid w:val="00632968"/>
    <w:rsid w:val="0063297B"/>
    <w:rsid w:val="00632E2E"/>
    <w:rsid w:val="00632E83"/>
    <w:rsid w:val="00632EA6"/>
    <w:rsid w:val="0063329E"/>
    <w:rsid w:val="00633364"/>
    <w:rsid w:val="0063351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229"/>
    <w:rsid w:val="006463FE"/>
    <w:rsid w:val="0064662C"/>
    <w:rsid w:val="00646AAE"/>
    <w:rsid w:val="00646AC7"/>
    <w:rsid w:val="00646F0A"/>
    <w:rsid w:val="00647B56"/>
    <w:rsid w:val="00647B80"/>
    <w:rsid w:val="00647D2F"/>
    <w:rsid w:val="00647D5E"/>
    <w:rsid w:val="00647E15"/>
    <w:rsid w:val="00647F84"/>
    <w:rsid w:val="0065000B"/>
    <w:rsid w:val="00650221"/>
    <w:rsid w:val="006502F0"/>
    <w:rsid w:val="00650756"/>
    <w:rsid w:val="00650ADB"/>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021"/>
    <w:rsid w:val="006551BD"/>
    <w:rsid w:val="00655521"/>
    <w:rsid w:val="00655621"/>
    <w:rsid w:val="00655645"/>
    <w:rsid w:val="00655BF8"/>
    <w:rsid w:val="00655F22"/>
    <w:rsid w:val="00656031"/>
    <w:rsid w:val="006560AB"/>
    <w:rsid w:val="006562A8"/>
    <w:rsid w:val="006562CB"/>
    <w:rsid w:val="006574B2"/>
    <w:rsid w:val="00657662"/>
    <w:rsid w:val="0065769A"/>
    <w:rsid w:val="00657BC5"/>
    <w:rsid w:val="00657DC1"/>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71"/>
    <w:rsid w:val="00663296"/>
    <w:rsid w:val="00663525"/>
    <w:rsid w:val="00663A44"/>
    <w:rsid w:val="00663C0F"/>
    <w:rsid w:val="006640EB"/>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A82"/>
    <w:rsid w:val="00674F3B"/>
    <w:rsid w:val="00675064"/>
    <w:rsid w:val="0067525E"/>
    <w:rsid w:val="006753C3"/>
    <w:rsid w:val="006754F5"/>
    <w:rsid w:val="006757F7"/>
    <w:rsid w:val="00675CD3"/>
    <w:rsid w:val="00676034"/>
    <w:rsid w:val="00676BD1"/>
    <w:rsid w:val="00676DED"/>
    <w:rsid w:val="00676F68"/>
    <w:rsid w:val="006771A0"/>
    <w:rsid w:val="00677747"/>
    <w:rsid w:val="00677917"/>
    <w:rsid w:val="00677931"/>
    <w:rsid w:val="00677A5A"/>
    <w:rsid w:val="00677F21"/>
    <w:rsid w:val="00677F24"/>
    <w:rsid w:val="0068023D"/>
    <w:rsid w:val="006804FF"/>
    <w:rsid w:val="00680951"/>
    <w:rsid w:val="00680979"/>
    <w:rsid w:val="00680EF7"/>
    <w:rsid w:val="0068108D"/>
    <w:rsid w:val="006810ED"/>
    <w:rsid w:val="00681137"/>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0D6"/>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376"/>
    <w:rsid w:val="006A55CC"/>
    <w:rsid w:val="006A56FF"/>
    <w:rsid w:val="006A5B12"/>
    <w:rsid w:val="006A5E2B"/>
    <w:rsid w:val="006A6296"/>
    <w:rsid w:val="006A62F1"/>
    <w:rsid w:val="006A6313"/>
    <w:rsid w:val="006A64CD"/>
    <w:rsid w:val="006A64F4"/>
    <w:rsid w:val="006A6594"/>
    <w:rsid w:val="006A6C18"/>
    <w:rsid w:val="006A6E37"/>
    <w:rsid w:val="006A70F2"/>
    <w:rsid w:val="006A732D"/>
    <w:rsid w:val="006A7463"/>
    <w:rsid w:val="006A7508"/>
    <w:rsid w:val="006A7DCD"/>
    <w:rsid w:val="006B05F7"/>
    <w:rsid w:val="006B0838"/>
    <w:rsid w:val="006B08E9"/>
    <w:rsid w:val="006B09DD"/>
    <w:rsid w:val="006B0D1A"/>
    <w:rsid w:val="006B0EDA"/>
    <w:rsid w:val="006B0FC1"/>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3E7"/>
    <w:rsid w:val="006C062F"/>
    <w:rsid w:val="006C063F"/>
    <w:rsid w:val="006C064B"/>
    <w:rsid w:val="006C0A14"/>
    <w:rsid w:val="006C10CE"/>
    <w:rsid w:val="006C15B5"/>
    <w:rsid w:val="006C1993"/>
    <w:rsid w:val="006C1A33"/>
    <w:rsid w:val="006C20B6"/>
    <w:rsid w:val="006C215D"/>
    <w:rsid w:val="006C2420"/>
    <w:rsid w:val="006C2548"/>
    <w:rsid w:val="006C26D8"/>
    <w:rsid w:val="006C2981"/>
    <w:rsid w:val="006C2EAA"/>
    <w:rsid w:val="006C317E"/>
    <w:rsid w:val="006C3595"/>
    <w:rsid w:val="006C372D"/>
    <w:rsid w:val="006C421A"/>
    <w:rsid w:val="006C4388"/>
    <w:rsid w:val="006C4458"/>
    <w:rsid w:val="006C4CEB"/>
    <w:rsid w:val="006C4E85"/>
    <w:rsid w:val="006C531E"/>
    <w:rsid w:val="006C53D9"/>
    <w:rsid w:val="006C5707"/>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893"/>
    <w:rsid w:val="006D5D56"/>
    <w:rsid w:val="006D619C"/>
    <w:rsid w:val="006D61C5"/>
    <w:rsid w:val="006D62C3"/>
    <w:rsid w:val="006D62C5"/>
    <w:rsid w:val="006D6347"/>
    <w:rsid w:val="006D63A1"/>
    <w:rsid w:val="006D6863"/>
    <w:rsid w:val="006D6BFA"/>
    <w:rsid w:val="006D70A5"/>
    <w:rsid w:val="006D7655"/>
    <w:rsid w:val="006D7898"/>
    <w:rsid w:val="006D7969"/>
    <w:rsid w:val="006D7C0B"/>
    <w:rsid w:val="006D7CA0"/>
    <w:rsid w:val="006E023F"/>
    <w:rsid w:val="006E0242"/>
    <w:rsid w:val="006E0411"/>
    <w:rsid w:val="006E0EDF"/>
    <w:rsid w:val="006E1226"/>
    <w:rsid w:val="006E1261"/>
    <w:rsid w:val="006E1450"/>
    <w:rsid w:val="006E16F9"/>
    <w:rsid w:val="006E17D0"/>
    <w:rsid w:val="006E1B89"/>
    <w:rsid w:val="006E1C24"/>
    <w:rsid w:val="006E1E7D"/>
    <w:rsid w:val="006E20C1"/>
    <w:rsid w:val="006E22B4"/>
    <w:rsid w:val="006E25B5"/>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1F"/>
    <w:rsid w:val="006E551F"/>
    <w:rsid w:val="006E56B9"/>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5"/>
    <w:rsid w:val="006F4519"/>
    <w:rsid w:val="006F4803"/>
    <w:rsid w:val="006F483B"/>
    <w:rsid w:val="006F4B24"/>
    <w:rsid w:val="006F57B4"/>
    <w:rsid w:val="006F5963"/>
    <w:rsid w:val="006F66AF"/>
    <w:rsid w:val="006F70D3"/>
    <w:rsid w:val="006F71FF"/>
    <w:rsid w:val="006F7536"/>
    <w:rsid w:val="006F7802"/>
    <w:rsid w:val="006F7AA8"/>
    <w:rsid w:val="007001A8"/>
    <w:rsid w:val="007002FD"/>
    <w:rsid w:val="007003EA"/>
    <w:rsid w:val="00700404"/>
    <w:rsid w:val="00700B12"/>
    <w:rsid w:val="00700B1D"/>
    <w:rsid w:val="00700CBF"/>
    <w:rsid w:val="007010E8"/>
    <w:rsid w:val="0070169F"/>
    <w:rsid w:val="00701A75"/>
    <w:rsid w:val="00701BA9"/>
    <w:rsid w:val="00701C06"/>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6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123"/>
    <w:rsid w:val="00720633"/>
    <w:rsid w:val="00720FC1"/>
    <w:rsid w:val="007211CA"/>
    <w:rsid w:val="007211F4"/>
    <w:rsid w:val="0072124C"/>
    <w:rsid w:val="007216D1"/>
    <w:rsid w:val="00721978"/>
    <w:rsid w:val="00721BE3"/>
    <w:rsid w:val="00721BE5"/>
    <w:rsid w:val="00721CFC"/>
    <w:rsid w:val="00721D77"/>
    <w:rsid w:val="007224D6"/>
    <w:rsid w:val="007225EA"/>
    <w:rsid w:val="00722DDC"/>
    <w:rsid w:val="00722F8A"/>
    <w:rsid w:val="007230B5"/>
    <w:rsid w:val="00723219"/>
    <w:rsid w:val="00723392"/>
    <w:rsid w:val="007233B0"/>
    <w:rsid w:val="007235A7"/>
    <w:rsid w:val="00723799"/>
    <w:rsid w:val="00723EA4"/>
    <w:rsid w:val="0072496E"/>
    <w:rsid w:val="007249E6"/>
    <w:rsid w:val="00724A83"/>
    <w:rsid w:val="00724C01"/>
    <w:rsid w:val="00724E0F"/>
    <w:rsid w:val="00724F0C"/>
    <w:rsid w:val="007254E0"/>
    <w:rsid w:val="007255AE"/>
    <w:rsid w:val="0072561F"/>
    <w:rsid w:val="00725639"/>
    <w:rsid w:val="007256F4"/>
    <w:rsid w:val="0072585D"/>
    <w:rsid w:val="00725D04"/>
    <w:rsid w:val="00725D55"/>
    <w:rsid w:val="00725F33"/>
    <w:rsid w:val="0072624B"/>
    <w:rsid w:val="007263D7"/>
    <w:rsid w:val="00726475"/>
    <w:rsid w:val="007266E5"/>
    <w:rsid w:val="007268F8"/>
    <w:rsid w:val="00726FDF"/>
    <w:rsid w:val="00727101"/>
    <w:rsid w:val="00727592"/>
    <w:rsid w:val="007278B7"/>
    <w:rsid w:val="00727B67"/>
    <w:rsid w:val="0073013F"/>
    <w:rsid w:val="007302B8"/>
    <w:rsid w:val="00730509"/>
    <w:rsid w:val="0073083B"/>
    <w:rsid w:val="00730892"/>
    <w:rsid w:val="00730AC0"/>
    <w:rsid w:val="00730FE0"/>
    <w:rsid w:val="0073110E"/>
    <w:rsid w:val="007316EB"/>
    <w:rsid w:val="00731853"/>
    <w:rsid w:val="00731AA5"/>
    <w:rsid w:val="00731B34"/>
    <w:rsid w:val="00732545"/>
    <w:rsid w:val="00733219"/>
    <w:rsid w:val="007334A3"/>
    <w:rsid w:val="007334C5"/>
    <w:rsid w:val="00733A14"/>
    <w:rsid w:val="007349ED"/>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D2"/>
    <w:rsid w:val="00754AA2"/>
    <w:rsid w:val="00754C3B"/>
    <w:rsid w:val="00755136"/>
    <w:rsid w:val="007554AD"/>
    <w:rsid w:val="00755B12"/>
    <w:rsid w:val="00755C16"/>
    <w:rsid w:val="00755E2D"/>
    <w:rsid w:val="00755F67"/>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8F8"/>
    <w:rsid w:val="00760976"/>
    <w:rsid w:val="00760A0D"/>
    <w:rsid w:val="00760C59"/>
    <w:rsid w:val="00760D12"/>
    <w:rsid w:val="007610F5"/>
    <w:rsid w:val="0076153C"/>
    <w:rsid w:val="00761695"/>
    <w:rsid w:val="007617E4"/>
    <w:rsid w:val="00761804"/>
    <w:rsid w:val="0076182F"/>
    <w:rsid w:val="00761845"/>
    <w:rsid w:val="007618AD"/>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F9"/>
    <w:rsid w:val="007674A7"/>
    <w:rsid w:val="007675FD"/>
    <w:rsid w:val="00767ABA"/>
    <w:rsid w:val="00767D13"/>
    <w:rsid w:val="0077007E"/>
    <w:rsid w:val="00770125"/>
    <w:rsid w:val="0077037E"/>
    <w:rsid w:val="00770625"/>
    <w:rsid w:val="0077068D"/>
    <w:rsid w:val="0077071D"/>
    <w:rsid w:val="00770FD4"/>
    <w:rsid w:val="00771003"/>
    <w:rsid w:val="007712D0"/>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092"/>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987"/>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641"/>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C8"/>
    <w:rsid w:val="0079771F"/>
    <w:rsid w:val="0079782C"/>
    <w:rsid w:val="00797BBC"/>
    <w:rsid w:val="007A0661"/>
    <w:rsid w:val="007A086D"/>
    <w:rsid w:val="007A08F6"/>
    <w:rsid w:val="007A0AA3"/>
    <w:rsid w:val="007A0B1E"/>
    <w:rsid w:val="007A0D05"/>
    <w:rsid w:val="007A11E8"/>
    <w:rsid w:val="007A23CA"/>
    <w:rsid w:val="007A2A53"/>
    <w:rsid w:val="007A2AD2"/>
    <w:rsid w:val="007A2D30"/>
    <w:rsid w:val="007A2EF6"/>
    <w:rsid w:val="007A2F27"/>
    <w:rsid w:val="007A30B2"/>
    <w:rsid w:val="007A3259"/>
    <w:rsid w:val="007A32E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914"/>
    <w:rsid w:val="007A6E59"/>
    <w:rsid w:val="007A7022"/>
    <w:rsid w:val="007A7313"/>
    <w:rsid w:val="007A777A"/>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2F0"/>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40"/>
    <w:rsid w:val="007C2F5E"/>
    <w:rsid w:val="007C2FA3"/>
    <w:rsid w:val="007C2FEA"/>
    <w:rsid w:val="007C3134"/>
    <w:rsid w:val="007C3300"/>
    <w:rsid w:val="007C3396"/>
    <w:rsid w:val="007C3494"/>
    <w:rsid w:val="007C3F4C"/>
    <w:rsid w:val="007C4053"/>
    <w:rsid w:val="007C41B5"/>
    <w:rsid w:val="007C4201"/>
    <w:rsid w:val="007C4331"/>
    <w:rsid w:val="007C4782"/>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D76"/>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B30"/>
    <w:rsid w:val="007D7DB9"/>
    <w:rsid w:val="007E0189"/>
    <w:rsid w:val="007E04DD"/>
    <w:rsid w:val="007E0B65"/>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155"/>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44B"/>
    <w:rsid w:val="0080671D"/>
    <w:rsid w:val="008067C6"/>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A72"/>
    <w:rsid w:val="00813C53"/>
    <w:rsid w:val="00813FD7"/>
    <w:rsid w:val="00814341"/>
    <w:rsid w:val="0081437E"/>
    <w:rsid w:val="0081472C"/>
    <w:rsid w:val="0081487E"/>
    <w:rsid w:val="00814C70"/>
    <w:rsid w:val="00814DC7"/>
    <w:rsid w:val="00814FA2"/>
    <w:rsid w:val="0081522D"/>
    <w:rsid w:val="008152DB"/>
    <w:rsid w:val="008152F4"/>
    <w:rsid w:val="00815448"/>
    <w:rsid w:val="00815584"/>
    <w:rsid w:val="008155B4"/>
    <w:rsid w:val="008157A5"/>
    <w:rsid w:val="00815D5F"/>
    <w:rsid w:val="00816082"/>
    <w:rsid w:val="0081613F"/>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46"/>
    <w:rsid w:val="008179B6"/>
    <w:rsid w:val="00817EB9"/>
    <w:rsid w:val="00817EC8"/>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5CE"/>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B98"/>
    <w:rsid w:val="00831FE4"/>
    <w:rsid w:val="00832197"/>
    <w:rsid w:val="008322AA"/>
    <w:rsid w:val="00832BFD"/>
    <w:rsid w:val="00833B5D"/>
    <w:rsid w:val="00833EAF"/>
    <w:rsid w:val="00833F2E"/>
    <w:rsid w:val="008340C9"/>
    <w:rsid w:val="008340F5"/>
    <w:rsid w:val="00834190"/>
    <w:rsid w:val="00834E0C"/>
    <w:rsid w:val="008350B4"/>
    <w:rsid w:val="00835184"/>
    <w:rsid w:val="008351F7"/>
    <w:rsid w:val="0083525B"/>
    <w:rsid w:val="00835607"/>
    <w:rsid w:val="008359B6"/>
    <w:rsid w:val="00835D7B"/>
    <w:rsid w:val="00835F2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10E"/>
    <w:rsid w:val="00841343"/>
    <w:rsid w:val="00841462"/>
    <w:rsid w:val="008416E0"/>
    <w:rsid w:val="00841737"/>
    <w:rsid w:val="008419E2"/>
    <w:rsid w:val="00841AFD"/>
    <w:rsid w:val="00841B7C"/>
    <w:rsid w:val="00841B9D"/>
    <w:rsid w:val="00841E89"/>
    <w:rsid w:val="00841F62"/>
    <w:rsid w:val="00842278"/>
    <w:rsid w:val="0084233F"/>
    <w:rsid w:val="00843097"/>
    <w:rsid w:val="008433BB"/>
    <w:rsid w:val="00843888"/>
    <w:rsid w:val="00843938"/>
    <w:rsid w:val="00843959"/>
    <w:rsid w:val="0084420C"/>
    <w:rsid w:val="008443D8"/>
    <w:rsid w:val="0084466C"/>
    <w:rsid w:val="00844C6D"/>
    <w:rsid w:val="00844FA4"/>
    <w:rsid w:val="00844FB4"/>
    <w:rsid w:val="00845031"/>
    <w:rsid w:val="00845502"/>
    <w:rsid w:val="0084562C"/>
    <w:rsid w:val="00845D6E"/>
    <w:rsid w:val="00845F29"/>
    <w:rsid w:val="00846242"/>
    <w:rsid w:val="008469B6"/>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0D"/>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ED"/>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C24"/>
    <w:rsid w:val="00863D05"/>
    <w:rsid w:val="00863EB2"/>
    <w:rsid w:val="0086401E"/>
    <w:rsid w:val="00864043"/>
    <w:rsid w:val="008641BD"/>
    <w:rsid w:val="008661F7"/>
    <w:rsid w:val="00866499"/>
    <w:rsid w:val="0086665A"/>
    <w:rsid w:val="008667F8"/>
    <w:rsid w:val="0086693C"/>
    <w:rsid w:val="00866D5F"/>
    <w:rsid w:val="00866E26"/>
    <w:rsid w:val="00867065"/>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B96"/>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AE"/>
    <w:rsid w:val="008872C9"/>
    <w:rsid w:val="00887437"/>
    <w:rsid w:val="00887E65"/>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26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2C"/>
    <w:rsid w:val="008A0456"/>
    <w:rsid w:val="008A046C"/>
    <w:rsid w:val="008A04B2"/>
    <w:rsid w:val="008A05B6"/>
    <w:rsid w:val="008A06A7"/>
    <w:rsid w:val="008A07AC"/>
    <w:rsid w:val="008A1431"/>
    <w:rsid w:val="008A1692"/>
    <w:rsid w:val="008A19AC"/>
    <w:rsid w:val="008A1C4F"/>
    <w:rsid w:val="008A1ED3"/>
    <w:rsid w:val="008A2119"/>
    <w:rsid w:val="008A2153"/>
    <w:rsid w:val="008A21B4"/>
    <w:rsid w:val="008A223E"/>
    <w:rsid w:val="008A23D1"/>
    <w:rsid w:val="008A24AA"/>
    <w:rsid w:val="008A26EA"/>
    <w:rsid w:val="008A2989"/>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600"/>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CBA"/>
    <w:rsid w:val="008B3EFF"/>
    <w:rsid w:val="008B412E"/>
    <w:rsid w:val="008B4227"/>
    <w:rsid w:val="008B4987"/>
    <w:rsid w:val="008B49F4"/>
    <w:rsid w:val="008B4C55"/>
    <w:rsid w:val="008B4D3E"/>
    <w:rsid w:val="008B4D69"/>
    <w:rsid w:val="008B4D9D"/>
    <w:rsid w:val="008B538E"/>
    <w:rsid w:val="008B56DD"/>
    <w:rsid w:val="008B5701"/>
    <w:rsid w:val="008B5763"/>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42"/>
    <w:rsid w:val="008C3350"/>
    <w:rsid w:val="008C35FE"/>
    <w:rsid w:val="008C36C1"/>
    <w:rsid w:val="008C3A7D"/>
    <w:rsid w:val="008C3A85"/>
    <w:rsid w:val="008C3CBE"/>
    <w:rsid w:val="008C4076"/>
    <w:rsid w:val="008C43D0"/>
    <w:rsid w:val="008C452A"/>
    <w:rsid w:val="008C466C"/>
    <w:rsid w:val="008C4D55"/>
    <w:rsid w:val="008C4F6B"/>
    <w:rsid w:val="008C5A47"/>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23E"/>
    <w:rsid w:val="008D3C6C"/>
    <w:rsid w:val="008D41FD"/>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C1C"/>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4EEF"/>
    <w:rsid w:val="008F54D0"/>
    <w:rsid w:val="008F55CB"/>
    <w:rsid w:val="008F5706"/>
    <w:rsid w:val="008F5E58"/>
    <w:rsid w:val="008F5EFB"/>
    <w:rsid w:val="008F6297"/>
    <w:rsid w:val="008F64FF"/>
    <w:rsid w:val="008F6592"/>
    <w:rsid w:val="008F660F"/>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91F"/>
    <w:rsid w:val="00902C1C"/>
    <w:rsid w:val="00902C5C"/>
    <w:rsid w:val="00902E40"/>
    <w:rsid w:val="009031A4"/>
    <w:rsid w:val="00903320"/>
    <w:rsid w:val="0090338D"/>
    <w:rsid w:val="009034FE"/>
    <w:rsid w:val="00903656"/>
    <w:rsid w:val="009039C7"/>
    <w:rsid w:val="00903D43"/>
    <w:rsid w:val="00903D51"/>
    <w:rsid w:val="009041B6"/>
    <w:rsid w:val="0090421C"/>
    <w:rsid w:val="009043D3"/>
    <w:rsid w:val="0090470D"/>
    <w:rsid w:val="00904AFA"/>
    <w:rsid w:val="00904EBD"/>
    <w:rsid w:val="009053B2"/>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894"/>
    <w:rsid w:val="00910AD8"/>
    <w:rsid w:val="00910CBB"/>
    <w:rsid w:val="00911712"/>
    <w:rsid w:val="009117DC"/>
    <w:rsid w:val="009118F1"/>
    <w:rsid w:val="00911B7A"/>
    <w:rsid w:val="0091230A"/>
    <w:rsid w:val="00912498"/>
    <w:rsid w:val="00912590"/>
    <w:rsid w:val="00912604"/>
    <w:rsid w:val="009127AD"/>
    <w:rsid w:val="00912AEE"/>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5C9"/>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9"/>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EAD"/>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2C3"/>
    <w:rsid w:val="00936400"/>
    <w:rsid w:val="009367DF"/>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272"/>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E0A"/>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53"/>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079"/>
    <w:rsid w:val="009541DA"/>
    <w:rsid w:val="00954629"/>
    <w:rsid w:val="00954692"/>
    <w:rsid w:val="0095490B"/>
    <w:rsid w:val="0095494C"/>
    <w:rsid w:val="009553E2"/>
    <w:rsid w:val="00955D40"/>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586"/>
    <w:rsid w:val="009636E4"/>
    <w:rsid w:val="00963916"/>
    <w:rsid w:val="00963A2A"/>
    <w:rsid w:val="00963B67"/>
    <w:rsid w:val="00964882"/>
    <w:rsid w:val="00964A54"/>
    <w:rsid w:val="00965164"/>
    <w:rsid w:val="009653C5"/>
    <w:rsid w:val="00965568"/>
    <w:rsid w:val="009655F0"/>
    <w:rsid w:val="0096568F"/>
    <w:rsid w:val="00965930"/>
    <w:rsid w:val="00965FED"/>
    <w:rsid w:val="00965FFC"/>
    <w:rsid w:val="009662CF"/>
    <w:rsid w:val="0096661F"/>
    <w:rsid w:val="009666B3"/>
    <w:rsid w:val="00966B1C"/>
    <w:rsid w:val="009671DE"/>
    <w:rsid w:val="009673CD"/>
    <w:rsid w:val="009676F3"/>
    <w:rsid w:val="00967A04"/>
    <w:rsid w:val="00967C5E"/>
    <w:rsid w:val="00967CAE"/>
    <w:rsid w:val="00970724"/>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5A"/>
    <w:rsid w:val="009761A0"/>
    <w:rsid w:val="009763B2"/>
    <w:rsid w:val="009764FD"/>
    <w:rsid w:val="0097661B"/>
    <w:rsid w:val="00976AC6"/>
    <w:rsid w:val="00976BCF"/>
    <w:rsid w:val="00976E4E"/>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76"/>
    <w:rsid w:val="00981DFA"/>
    <w:rsid w:val="0098260B"/>
    <w:rsid w:val="00983390"/>
    <w:rsid w:val="009833A0"/>
    <w:rsid w:val="00983A7C"/>
    <w:rsid w:val="00984052"/>
    <w:rsid w:val="009846AF"/>
    <w:rsid w:val="0098487E"/>
    <w:rsid w:val="00984AED"/>
    <w:rsid w:val="00984C3F"/>
    <w:rsid w:val="00984E6C"/>
    <w:rsid w:val="00984F91"/>
    <w:rsid w:val="00985174"/>
    <w:rsid w:val="0098535F"/>
    <w:rsid w:val="0098555E"/>
    <w:rsid w:val="009856A4"/>
    <w:rsid w:val="0098571A"/>
    <w:rsid w:val="00985874"/>
    <w:rsid w:val="00985C29"/>
    <w:rsid w:val="00985E97"/>
    <w:rsid w:val="00986138"/>
    <w:rsid w:val="009861E1"/>
    <w:rsid w:val="009863DE"/>
    <w:rsid w:val="00986551"/>
    <w:rsid w:val="0098658A"/>
    <w:rsid w:val="0098681E"/>
    <w:rsid w:val="0098695D"/>
    <w:rsid w:val="00986AB5"/>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874"/>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CD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CB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C47"/>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6A0"/>
    <w:rsid w:val="009D1772"/>
    <w:rsid w:val="009D17FC"/>
    <w:rsid w:val="009D1AB3"/>
    <w:rsid w:val="009D2340"/>
    <w:rsid w:val="009D28A4"/>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235"/>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CDC"/>
    <w:rsid w:val="009E7F1B"/>
    <w:rsid w:val="009F05F2"/>
    <w:rsid w:val="009F062A"/>
    <w:rsid w:val="009F0BDB"/>
    <w:rsid w:val="009F1250"/>
    <w:rsid w:val="009F142E"/>
    <w:rsid w:val="009F152B"/>
    <w:rsid w:val="009F1539"/>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5CC"/>
    <w:rsid w:val="00A0414F"/>
    <w:rsid w:val="00A0464B"/>
    <w:rsid w:val="00A04926"/>
    <w:rsid w:val="00A05087"/>
    <w:rsid w:val="00A05237"/>
    <w:rsid w:val="00A0550C"/>
    <w:rsid w:val="00A05578"/>
    <w:rsid w:val="00A056C1"/>
    <w:rsid w:val="00A05932"/>
    <w:rsid w:val="00A062C6"/>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46"/>
    <w:rsid w:val="00A114DD"/>
    <w:rsid w:val="00A11C07"/>
    <w:rsid w:val="00A11DAD"/>
    <w:rsid w:val="00A12305"/>
    <w:rsid w:val="00A1265D"/>
    <w:rsid w:val="00A126F1"/>
    <w:rsid w:val="00A128E7"/>
    <w:rsid w:val="00A12A26"/>
    <w:rsid w:val="00A12D86"/>
    <w:rsid w:val="00A12D95"/>
    <w:rsid w:val="00A133A6"/>
    <w:rsid w:val="00A134D1"/>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F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AE5"/>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AC"/>
    <w:rsid w:val="00A31D26"/>
    <w:rsid w:val="00A31FF1"/>
    <w:rsid w:val="00A322CC"/>
    <w:rsid w:val="00A322EA"/>
    <w:rsid w:val="00A32B25"/>
    <w:rsid w:val="00A32C92"/>
    <w:rsid w:val="00A33015"/>
    <w:rsid w:val="00A33121"/>
    <w:rsid w:val="00A33164"/>
    <w:rsid w:val="00A33386"/>
    <w:rsid w:val="00A333A2"/>
    <w:rsid w:val="00A333AC"/>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4"/>
    <w:rsid w:val="00A4135C"/>
    <w:rsid w:val="00A41405"/>
    <w:rsid w:val="00A41548"/>
    <w:rsid w:val="00A41611"/>
    <w:rsid w:val="00A419F4"/>
    <w:rsid w:val="00A41A12"/>
    <w:rsid w:val="00A41BFB"/>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840"/>
    <w:rsid w:val="00A53455"/>
    <w:rsid w:val="00A53579"/>
    <w:rsid w:val="00A53607"/>
    <w:rsid w:val="00A53856"/>
    <w:rsid w:val="00A53C98"/>
    <w:rsid w:val="00A53C9B"/>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FB"/>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5B8"/>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DC6"/>
    <w:rsid w:val="00A870AA"/>
    <w:rsid w:val="00A870D8"/>
    <w:rsid w:val="00A871D7"/>
    <w:rsid w:val="00A8723B"/>
    <w:rsid w:val="00A87307"/>
    <w:rsid w:val="00A875AC"/>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C89"/>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767"/>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C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AC"/>
    <w:rsid w:val="00AB442C"/>
    <w:rsid w:val="00AB44C3"/>
    <w:rsid w:val="00AB45BF"/>
    <w:rsid w:val="00AB4A2D"/>
    <w:rsid w:val="00AB4ED6"/>
    <w:rsid w:val="00AB5157"/>
    <w:rsid w:val="00AB536D"/>
    <w:rsid w:val="00AB542E"/>
    <w:rsid w:val="00AB54E6"/>
    <w:rsid w:val="00AB5794"/>
    <w:rsid w:val="00AB5A5B"/>
    <w:rsid w:val="00AB5DAE"/>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C76"/>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5DC5"/>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E0B"/>
    <w:rsid w:val="00AD4F27"/>
    <w:rsid w:val="00AD4FC0"/>
    <w:rsid w:val="00AD51B8"/>
    <w:rsid w:val="00AD5285"/>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8F"/>
    <w:rsid w:val="00AE2CC9"/>
    <w:rsid w:val="00AE2EB6"/>
    <w:rsid w:val="00AE31C2"/>
    <w:rsid w:val="00AE33D0"/>
    <w:rsid w:val="00AE35A1"/>
    <w:rsid w:val="00AE387B"/>
    <w:rsid w:val="00AE3D51"/>
    <w:rsid w:val="00AE3D8C"/>
    <w:rsid w:val="00AE3E0B"/>
    <w:rsid w:val="00AE3E76"/>
    <w:rsid w:val="00AE3F92"/>
    <w:rsid w:val="00AE46E7"/>
    <w:rsid w:val="00AE48E3"/>
    <w:rsid w:val="00AE4903"/>
    <w:rsid w:val="00AE4B12"/>
    <w:rsid w:val="00AE4D7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3D"/>
    <w:rsid w:val="00AF16CB"/>
    <w:rsid w:val="00AF196E"/>
    <w:rsid w:val="00AF1D07"/>
    <w:rsid w:val="00AF1DEF"/>
    <w:rsid w:val="00AF1F75"/>
    <w:rsid w:val="00AF1F7B"/>
    <w:rsid w:val="00AF20B5"/>
    <w:rsid w:val="00AF21B1"/>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F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0C"/>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F09"/>
    <w:rsid w:val="00B276AD"/>
    <w:rsid w:val="00B276C8"/>
    <w:rsid w:val="00B2771B"/>
    <w:rsid w:val="00B277F6"/>
    <w:rsid w:val="00B27B7C"/>
    <w:rsid w:val="00B27D4B"/>
    <w:rsid w:val="00B27EF3"/>
    <w:rsid w:val="00B30197"/>
    <w:rsid w:val="00B30252"/>
    <w:rsid w:val="00B30280"/>
    <w:rsid w:val="00B303F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112"/>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586"/>
    <w:rsid w:val="00B40A5C"/>
    <w:rsid w:val="00B40E1F"/>
    <w:rsid w:val="00B40E58"/>
    <w:rsid w:val="00B40EEC"/>
    <w:rsid w:val="00B40F2C"/>
    <w:rsid w:val="00B41251"/>
    <w:rsid w:val="00B412C6"/>
    <w:rsid w:val="00B41448"/>
    <w:rsid w:val="00B41A0C"/>
    <w:rsid w:val="00B425FB"/>
    <w:rsid w:val="00B426FF"/>
    <w:rsid w:val="00B42C35"/>
    <w:rsid w:val="00B42E52"/>
    <w:rsid w:val="00B42E75"/>
    <w:rsid w:val="00B43232"/>
    <w:rsid w:val="00B43415"/>
    <w:rsid w:val="00B43DFD"/>
    <w:rsid w:val="00B445C9"/>
    <w:rsid w:val="00B446A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54"/>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0F6A"/>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CE0"/>
    <w:rsid w:val="00B66D92"/>
    <w:rsid w:val="00B6712E"/>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435"/>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A52"/>
    <w:rsid w:val="00B87B1B"/>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338"/>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82D"/>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6C"/>
    <w:rsid w:val="00BD39EA"/>
    <w:rsid w:val="00BD3A94"/>
    <w:rsid w:val="00BD401D"/>
    <w:rsid w:val="00BD4256"/>
    <w:rsid w:val="00BD4307"/>
    <w:rsid w:val="00BD5042"/>
    <w:rsid w:val="00BD510D"/>
    <w:rsid w:val="00BD5C52"/>
    <w:rsid w:val="00BD5D36"/>
    <w:rsid w:val="00BD5FAB"/>
    <w:rsid w:val="00BD62C4"/>
    <w:rsid w:val="00BD62C8"/>
    <w:rsid w:val="00BD64F5"/>
    <w:rsid w:val="00BD674C"/>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D5"/>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10B"/>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27E4F"/>
    <w:rsid w:val="00C27F97"/>
    <w:rsid w:val="00C3015E"/>
    <w:rsid w:val="00C3060C"/>
    <w:rsid w:val="00C308E4"/>
    <w:rsid w:val="00C30EA7"/>
    <w:rsid w:val="00C31253"/>
    <w:rsid w:val="00C31F8A"/>
    <w:rsid w:val="00C31FB1"/>
    <w:rsid w:val="00C32800"/>
    <w:rsid w:val="00C3284B"/>
    <w:rsid w:val="00C32DFF"/>
    <w:rsid w:val="00C331F6"/>
    <w:rsid w:val="00C3367E"/>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2D3"/>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07"/>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15E"/>
    <w:rsid w:val="00C6166A"/>
    <w:rsid w:val="00C61AB8"/>
    <w:rsid w:val="00C61C1D"/>
    <w:rsid w:val="00C61C43"/>
    <w:rsid w:val="00C61D3E"/>
    <w:rsid w:val="00C62031"/>
    <w:rsid w:val="00C6219D"/>
    <w:rsid w:val="00C626B3"/>
    <w:rsid w:val="00C62810"/>
    <w:rsid w:val="00C62B0F"/>
    <w:rsid w:val="00C62B15"/>
    <w:rsid w:val="00C63101"/>
    <w:rsid w:val="00C63B59"/>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A9C"/>
    <w:rsid w:val="00C70BCB"/>
    <w:rsid w:val="00C70FD3"/>
    <w:rsid w:val="00C71516"/>
    <w:rsid w:val="00C715BF"/>
    <w:rsid w:val="00C716CA"/>
    <w:rsid w:val="00C7171B"/>
    <w:rsid w:val="00C71DE8"/>
    <w:rsid w:val="00C723F5"/>
    <w:rsid w:val="00C724F4"/>
    <w:rsid w:val="00C72670"/>
    <w:rsid w:val="00C727DD"/>
    <w:rsid w:val="00C729FE"/>
    <w:rsid w:val="00C72B13"/>
    <w:rsid w:val="00C72B29"/>
    <w:rsid w:val="00C72C4A"/>
    <w:rsid w:val="00C72D36"/>
    <w:rsid w:val="00C72FDE"/>
    <w:rsid w:val="00C73273"/>
    <w:rsid w:val="00C73374"/>
    <w:rsid w:val="00C734DC"/>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A68"/>
    <w:rsid w:val="00C76CF9"/>
    <w:rsid w:val="00C76E15"/>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194"/>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BA5"/>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6A6"/>
    <w:rsid w:val="00C917FA"/>
    <w:rsid w:val="00C91934"/>
    <w:rsid w:val="00C91958"/>
    <w:rsid w:val="00C91A1B"/>
    <w:rsid w:val="00C91C65"/>
    <w:rsid w:val="00C91F57"/>
    <w:rsid w:val="00C923D6"/>
    <w:rsid w:val="00C9246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06E"/>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87"/>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AB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D9"/>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1ED"/>
    <w:rsid w:val="00CD23C2"/>
    <w:rsid w:val="00CD288B"/>
    <w:rsid w:val="00CD289E"/>
    <w:rsid w:val="00CD2999"/>
    <w:rsid w:val="00CD2D59"/>
    <w:rsid w:val="00CD2FCB"/>
    <w:rsid w:val="00CD3897"/>
    <w:rsid w:val="00CD4005"/>
    <w:rsid w:val="00CD4582"/>
    <w:rsid w:val="00CD4FD4"/>
    <w:rsid w:val="00CD5261"/>
    <w:rsid w:val="00CD5321"/>
    <w:rsid w:val="00CD53FE"/>
    <w:rsid w:val="00CD55D0"/>
    <w:rsid w:val="00CD562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177"/>
    <w:rsid w:val="00CF0A04"/>
    <w:rsid w:val="00CF0B05"/>
    <w:rsid w:val="00CF0CE8"/>
    <w:rsid w:val="00CF0D83"/>
    <w:rsid w:val="00CF0F87"/>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6DA9"/>
    <w:rsid w:val="00CF72E9"/>
    <w:rsid w:val="00CF7319"/>
    <w:rsid w:val="00CF7329"/>
    <w:rsid w:val="00CF73E0"/>
    <w:rsid w:val="00CF759A"/>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9B7"/>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B16"/>
    <w:rsid w:val="00D061D1"/>
    <w:rsid w:val="00D062D1"/>
    <w:rsid w:val="00D06506"/>
    <w:rsid w:val="00D066F0"/>
    <w:rsid w:val="00D0685A"/>
    <w:rsid w:val="00D0777A"/>
    <w:rsid w:val="00D07904"/>
    <w:rsid w:val="00D07A8C"/>
    <w:rsid w:val="00D07AAA"/>
    <w:rsid w:val="00D07FB0"/>
    <w:rsid w:val="00D10206"/>
    <w:rsid w:val="00D1055D"/>
    <w:rsid w:val="00D10583"/>
    <w:rsid w:val="00D108AC"/>
    <w:rsid w:val="00D108B2"/>
    <w:rsid w:val="00D109A9"/>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615"/>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40"/>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9D"/>
    <w:rsid w:val="00D4160F"/>
    <w:rsid w:val="00D41743"/>
    <w:rsid w:val="00D418AC"/>
    <w:rsid w:val="00D41A6B"/>
    <w:rsid w:val="00D42319"/>
    <w:rsid w:val="00D4232F"/>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0E"/>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138"/>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0D3A"/>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03"/>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6"/>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06"/>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AB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92C"/>
    <w:rsid w:val="00D91CB2"/>
    <w:rsid w:val="00D92069"/>
    <w:rsid w:val="00D9208B"/>
    <w:rsid w:val="00D92213"/>
    <w:rsid w:val="00D92CAA"/>
    <w:rsid w:val="00D92CF6"/>
    <w:rsid w:val="00D93053"/>
    <w:rsid w:val="00D930C2"/>
    <w:rsid w:val="00D93173"/>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C54"/>
    <w:rsid w:val="00DA4029"/>
    <w:rsid w:val="00DA41BD"/>
    <w:rsid w:val="00DA4557"/>
    <w:rsid w:val="00DA480E"/>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AAF"/>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09"/>
    <w:rsid w:val="00DC0898"/>
    <w:rsid w:val="00DC0CF9"/>
    <w:rsid w:val="00DC10E6"/>
    <w:rsid w:val="00DC1254"/>
    <w:rsid w:val="00DC1A6E"/>
    <w:rsid w:val="00DC1A90"/>
    <w:rsid w:val="00DC1F58"/>
    <w:rsid w:val="00DC21CA"/>
    <w:rsid w:val="00DC2462"/>
    <w:rsid w:val="00DC29DA"/>
    <w:rsid w:val="00DC2B07"/>
    <w:rsid w:val="00DC2FB9"/>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ED1"/>
    <w:rsid w:val="00DC7A3C"/>
    <w:rsid w:val="00DC7A5B"/>
    <w:rsid w:val="00DC7ADF"/>
    <w:rsid w:val="00DC7BC8"/>
    <w:rsid w:val="00DC7E10"/>
    <w:rsid w:val="00DC7E6E"/>
    <w:rsid w:val="00DD00FC"/>
    <w:rsid w:val="00DD02E3"/>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CBF"/>
    <w:rsid w:val="00DD2D98"/>
    <w:rsid w:val="00DD3039"/>
    <w:rsid w:val="00DD3192"/>
    <w:rsid w:val="00DD328D"/>
    <w:rsid w:val="00DD34E6"/>
    <w:rsid w:val="00DD353C"/>
    <w:rsid w:val="00DD35CB"/>
    <w:rsid w:val="00DD3A76"/>
    <w:rsid w:val="00DD3AE7"/>
    <w:rsid w:val="00DD4109"/>
    <w:rsid w:val="00DD4432"/>
    <w:rsid w:val="00DD475E"/>
    <w:rsid w:val="00DD479F"/>
    <w:rsid w:val="00DD49EE"/>
    <w:rsid w:val="00DD4A6B"/>
    <w:rsid w:val="00DD4BA6"/>
    <w:rsid w:val="00DD4D12"/>
    <w:rsid w:val="00DD5322"/>
    <w:rsid w:val="00DD556D"/>
    <w:rsid w:val="00DD565F"/>
    <w:rsid w:val="00DD58CE"/>
    <w:rsid w:val="00DD59F5"/>
    <w:rsid w:val="00DD5D84"/>
    <w:rsid w:val="00DD6000"/>
    <w:rsid w:val="00DD61DD"/>
    <w:rsid w:val="00DD6514"/>
    <w:rsid w:val="00DD6A2E"/>
    <w:rsid w:val="00DD6AF8"/>
    <w:rsid w:val="00DD70A0"/>
    <w:rsid w:val="00DD70A6"/>
    <w:rsid w:val="00DD76A8"/>
    <w:rsid w:val="00DD7AB9"/>
    <w:rsid w:val="00DE08E8"/>
    <w:rsid w:val="00DE11BC"/>
    <w:rsid w:val="00DE1245"/>
    <w:rsid w:val="00DE19A1"/>
    <w:rsid w:val="00DE1A02"/>
    <w:rsid w:val="00DE2BDC"/>
    <w:rsid w:val="00DE2D53"/>
    <w:rsid w:val="00DE30AA"/>
    <w:rsid w:val="00DE33A7"/>
    <w:rsid w:val="00DE3485"/>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46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468"/>
    <w:rsid w:val="00DF456D"/>
    <w:rsid w:val="00DF46C3"/>
    <w:rsid w:val="00DF4A0D"/>
    <w:rsid w:val="00DF4C89"/>
    <w:rsid w:val="00DF4EF4"/>
    <w:rsid w:val="00DF5027"/>
    <w:rsid w:val="00DF52E5"/>
    <w:rsid w:val="00DF5382"/>
    <w:rsid w:val="00DF53D8"/>
    <w:rsid w:val="00DF5429"/>
    <w:rsid w:val="00DF57F0"/>
    <w:rsid w:val="00DF5814"/>
    <w:rsid w:val="00DF5BF9"/>
    <w:rsid w:val="00DF5C84"/>
    <w:rsid w:val="00DF634E"/>
    <w:rsid w:val="00DF6415"/>
    <w:rsid w:val="00DF648E"/>
    <w:rsid w:val="00DF650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4F"/>
    <w:rsid w:val="00E07869"/>
    <w:rsid w:val="00E07AD3"/>
    <w:rsid w:val="00E07C1F"/>
    <w:rsid w:val="00E07FC9"/>
    <w:rsid w:val="00E1061E"/>
    <w:rsid w:val="00E10D4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7B9"/>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DCB"/>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237"/>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F9"/>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9F1"/>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73B"/>
    <w:rsid w:val="00E4398A"/>
    <w:rsid w:val="00E43DB0"/>
    <w:rsid w:val="00E4413C"/>
    <w:rsid w:val="00E44392"/>
    <w:rsid w:val="00E444A4"/>
    <w:rsid w:val="00E44668"/>
    <w:rsid w:val="00E446A7"/>
    <w:rsid w:val="00E4538F"/>
    <w:rsid w:val="00E454D0"/>
    <w:rsid w:val="00E45B80"/>
    <w:rsid w:val="00E460A9"/>
    <w:rsid w:val="00E46311"/>
    <w:rsid w:val="00E46380"/>
    <w:rsid w:val="00E4645C"/>
    <w:rsid w:val="00E46653"/>
    <w:rsid w:val="00E46999"/>
    <w:rsid w:val="00E469D5"/>
    <w:rsid w:val="00E46FB0"/>
    <w:rsid w:val="00E4737F"/>
    <w:rsid w:val="00E477EE"/>
    <w:rsid w:val="00E47A64"/>
    <w:rsid w:val="00E502A7"/>
    <w:rsid w:val="00E50340"/>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3F77"/>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2D"/>
    <w:rsid w:val="00E718CF"/>
    <w:rsid w:val="00E7190F"/>
    <w:rsid w:val="00E71A1E"/>
    <w:rsid w:val="00E71D13"/>
    <w:rsid w:val="00E721C7"/>
    <w:rsid w:val="00E7221E"/>
    <w:rsid w:val="00E723B7"/>
    <w:rsid w:val="00E7261C"/>
    <w:rsid w:val="00E72682"/>
    <w:rsid w:val="00E72810"/>
    <w:rsid w:val="00E72EA1"/>
    <w:rsid w:val="00E7385D"/>
    <w:rsid w:val="00E739E3"/>
    <w:rsid w:val="00E73B01"/>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6"/>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00"/>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CAA"/>
    <w:rsid w:val="00EA0051"/>
    <w:rsid w:val="00EA01C6"/>
    <w:rsid w:val="00EA0619"/>
    <w:rsid w:val="00EA0923"/>
    <w:rsid w:val="00EA0A6D"/>
    <w:rsid w:val="00EA0E7A"/>
    <w:rsid w:val="00EA1006"/>
    <w:rsid w:val="00EA1661"/>
    <w:rsid w:val="00EA1931"/>
    <w:rsid w:val="00EA1BE3"/>
    <w:rsid w:val="00EA22A9"/>
    <w:rsid w:val="00EA265F"/>
    <w:rsid w:val="00EA2D1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6F2"/>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78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863"/>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9C"/>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139"/>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42B"/>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46"/>
    <w:rsid w:val="00EF0E1B"/>
    <w:rsid w:val="00EF0E90"/>
    <w:rsid w:val="00EF0F4A"/>
    <w:rsid w:val="00EF0F5A"/>
    <w:rsid w:val="00EF0FB8"/>
    <w:rsid w:val="00EF1009"/>
    <w:rsid w:val="00EF1498"/>
    <w:rsid w:val="00EF1572"/>
    <w:rsid w:val="00EF18DE"/>
    <w:rsid w:val="00EF1C60"/>
    <w:rsid w:val="00EF1F7E"/>
    <w:rsid w:val="00EF208F"/>
    <w:rsid w:val="00EF2828"/>
    <w:rsid w:val="00EF295D"/>
    <w:rsid w:val="00EF29A6"/>
    <w:rsid w:val="00EF2A9E"/>
    <w:rsid w:val="00EF2B06"/>
    <w:rsid w:val="00EF2CB3"/>
    <w:rsid w:val="00EF376D"/>
    <w:rsid w:val="00EF3776"/>
    <w:rsid w:val="00EF39A6"/>
    <w:rsid w:val="00EF3F8D"/>
    <w:rsid w:val="00EF4125"/>
    <w:rsid w:val="00EF44C5"/>
    <w:rsid w:val="00EF474F"/>
    <w:rsid w:val="00EF485C"/>
    <w:rsid w:val="00EF49D9"/>
    <w:rsid w:val="00EF4A9D"/>
    <w:rsid w:val="00EF4BFB"/>
    <w:rsid w:val="00EF4C8F"/>
    <w:rsid w:val="00EF4D4F"/>
    <w:rsid w:val="00EF4E14"/>
    <w:rsid w:val="00EF54F0"/>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8"/>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1A"/>
    <w:rsid w:val="00F047D7"/>
    <w:rsid w:val="00F0498F"/>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D6"/>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408"/>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CC"/>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65A"/>
    <w:rsid w:val="00F2388B"/>
    <w:rsid w:val="00F23BBC"/>
    <w:rsid w:val="00F23C03"/>
    <w:rsid w:val="00F23C64"/>
    <w:rsid w:val="00F24240"/>
    <w:rsid w:val="00F24274"/>
    <w:rsid w:val="00F24631"/>
    <w:rsid w:val="00F25474"/>
    <w:rsid w:val="00F2561B"/>
    <w:rsid w:val="00F25695"/>
    <w:rsid w:val="00F2589E"/>
    <w:rsid w:val="00F25E2C"/>
    <w:rsid w:val="00F26016"/>
    <w:rsid w:val="00F2645B"/>
    <w:rsid w:val="00F26A74"/>
    <w:rsid w:val="00F26CDD"/>
    <w:rsid w:val="00F26E03"/>
    <w:rsid w:val="00F27368"/>
    <w:rsid w:val="00F277EA"/>
    <w:rsid w:val="00F27C5F"/>
    <w:rsid w:val="00F30355"/>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9D0"/>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8E0"/>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D90"/>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95"/>
    <w:rsid w:val="00F46C88"/>
    <w:rsid w:val="00F4703A"/>
    <w:rsid w:val="00F471C9"/>
    <w:rsid w:val="00F47A62"/>
    <w:rsid w:val="00F47D54"/>
    <w:rsid w:val="00F50209"/>
    <w:rsid w:val="00F50367"/>
    <w:rsid w:val="00F507DC"/>
    <w:rsid w:val="00F509DA"/>
    <w:rsid w:val="00F50B2C"/>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BB"/>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945"/>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12"/>
    <w:rsid w:val="00F62558"/>
    <w:rsid w:val="00F62F0A"/>
    <w:rsid w:val="00F634C2"/>
    <w:rsid w:val="00F635E0"/>
    <w:rsid w:val="00F64916"/>
    <w:rsid w:val="00F65316"/>
    <w:rsid w:val="00F65C72"/>
    <w:rsid w:val="00F6627A"/>
    <w:rsid w:val="00F66297"/>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DF6"/>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1E39"/>
    <w:rsid w:val="00F9201A"/>
    <w:rsid w:val="00F92663"/>
    <w:rsid w:val="00F92727"/>
    <w:rsid w:val="00F92E81"/>
    <w:rsid w:val="00F92F66"/>
    <w:rsid w:val="00F9308A"/>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A64"/>
    <w:rsid w:val="00F97B14"/>
    <w:rsid w:val="00F97F7B"/>
    <w:rsid w:val="00F97FF5"/>
    <w:rsid w:val="00FA0046"/>
    <w:rsid w:val="00FA04C6"/>
    <w:rsid w:val="00FA0972"/>
    <w:rsid w:val="00FA0C20"/>
    <w:rsid w:val="00FA157D"/>
    <w:rsid w:val="00FA1C05"/>
    <w:rsid w:val="00FA1D55"/>
    <w:rsid w:val="00FA222C"/>
    <w:rsid w:val="00FA2536"/>
    <w:rsid w:val="00FA26D2"/>
    <w:rsid w:val="00FA2833"/>
    <w:rsid w:val="00FA29F6"/>
    <w:rsid w:val="00FA2AE9"/>
    <w:rsid w:val="00FA2C8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3FC"/>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2EE"/>
    <w:rsid w:val="00FB44AD"/>
    <w:rsid w:val="00FB4682"/>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3C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3"/>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374"/>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838A8901-0BE2-41B9-8702-E57F24B8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qFormat/>
    <w:rsid w:val="00DA480E"/>
    <w:pPr>
      <w:numPr>
        <w:numId w:val="44"/>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236697">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55652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04766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533869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9253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936904">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HR33RHYHUWRF-507899316-19110</_dlc_DocId>
    <_dlc_DocIdUrl xmlns="ca125759-a0e7-4469-93e0-e34bba23bda5">
      <Url>https://qualcomm.sharepoint.com/teams/pentari/_layouts/15/DocIdRedir.aspx?ID=HR33RHYHUWRF-507899316-19110</Url>
      <Description>HR33RHYHUWRF-507899316-19110</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F136B0B3-F98F-4F82-9DF8-A979895F0919}">
  <ds:schemaRefs>
    <ds:schemaRef ds:uri="http://schemas.microsoft.com/sharepoint/v3/contenttype/forms"/>
  </ds:schemaRefs>
</ds:datastoreItem>
</file>

<file path=customXml/itemProps3.xml><?xml version="1.0" encoding="utf-8"?>
<ds:datastoreItem xmlns:ds="http://schemas.openxmlformats.org/officeDocument/2006/customXml" ds:itemID="{6D6B0F8E-187E-4C20-BA50-76041B5B9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9CCE0136-0E0B-4AE8-ADA0-3DD4AF374A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2909</Words>
  <Characters>16587</Characters>
  <Application>Microsoft Office Word</Application>
  <DocSecurity>0</DocSecurity>
  <Lines>138</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Qualcomm</cp:lastModifiedBy>
  <cp:revision>57</cp:revision>
  <cp:lastPrinted>2017-08-09T04:40:00Z</cp:lastPrinted>
  <dcterms:created xsi:type="dcterms:W3CDTF">2021-10-02T01:09:00Z</dcterms:created>
  <dcterms:modified xsi:type="dcterms:W3CDTF">2021-11-06T03:38:00Z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3b332f9b-eb21-495d-b877-66c6c62b0722</vt:lpwstr>
  </property>
</Properties>
</file>